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FBB947" w14:textId="1CB53306"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96378B">
        <w:rPr>
          <w:b/>
          <w:noProof/>
          <w:sz w:val="24"/>
        </w:rPr>
        <w:t>50</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731F9C">
        <w:rPr>
          <w:b/>
          <w:i/>
          <w:noProof/>
          <w:sz w:val="28"/>
        </w:rPr>
        <w:t>S2-220</w:t>
      </w:r>
      <w:r w:rsidR="00A4605B">
        <w:rPr>
          <w:b/>
          <w:i/>
          <w:noProof/>
          <w:sz w:val="28"/>
        </w:rPr>
        <w:t>3218</w:t>
      </w:r>
    </w:p>
    <w:p w14:paraId="38FF957C" w14:textId="5E758168" w:rsidR="001E41F3" w:rsidRDefault="00DD2CF6" w:rsidP="00B068A1">
      <w:pPr>
        <w:pStyle w:val="CRCoverPage"/>
        <w:tabs>
          <w:tab w:val="right" w:pos="9639"/>
        </w:tabs>
        <w:outlineLvl w:val="0"/>
        <w:rPr>
          <w:b/>
          <w:noProof/>
          <w:sz w:val="24"/>
        </w:rPr>
      </w:pPr>
      <w:r>
        <w:rPr>
          <w:b/>
          <w:noProof/>
          <w:sz w:val="24"/>
        </w:rPr>
        <w:t>Elbonia</w:t>
      </w:r>
      <w:r w:rsidR="005E65C0">
        <w:rPr>
          <w:b/>
          <w:noProof/>
          <w:sz w:val="24"/>
        </w:rPr>
        <w:t xml:space="preserve">, </w:t>
      </w:r>
      <w:r w:rsidR="0096378B">
        <w:rPr>
          <w:b/>
          <w:noProof/>
          <w:sz w:val="24"/>
          <w:lang w:eastAsia="zh-CN"/>
        </w:rPr>
        <w:t>April</w:t>
      </w:r>
      <w:r w:rsidR="00D23592">
        <w:rPr>
          <w:b/>
          <w:noProof/>
          <w:sz w:val="24"/>
          <w:lang w:eastAsia="zh-CN"/>
        </w:rPr>
        <w:t xml:space="preserve"> </w:t>
      </w:r>
      <w:r w:rsidR="0096378B">
        <w:rPr>
          <w:b/>
          <w:noProof/>
          <w:sz w:val="24"/>
        </w:rPr>
        <w:t>6</w:t>
      </w:r>
      <w:r w:rsidR="00AA5DE5">
        <w:rPr>
          <w:b/>
          <w:noProof/>
          <w:sz w:val="24"/>
        </w:rPr>
        <w:t xml:space="preserve"> </w:t>
      </w:r>
      <w:r w:rsidR="00514818">
        <w:rPr>
          <w:b/>
          <w:noProof/>
          <w:sz w:val="24"/>
        </w:rPr>
        <w:t>–</w:t>
      </w:r>
      <w:r w:rsidR="004A6302">
        <w:rPr>
          <w:b/>
          <w:noProof/>
          <w:sz w:val="24"/>
        </w:rPr>
        <w:t xml:space="preserve"> </w:t>
      </w:r>
      <w:r w:rsidR="0096378B">
        <w:rPr>
          <w:b/>
          <w:noProof/>
          <w:sz w:val="24"/>
        </w:rPr>
        <w:t>12</w:t>
      </w:r>
      <w:r w:rsidR="00E82D4D">
        <w:rPr>
          <w:b/>
          <w:noProof/>
          <w:sz w:val="24"/>
        </w:rPr>
        <w:t>, 202</w:t>
      </w:r>
      <w:r w:rsidR="0096378B">
        <w:rPr>
          <w:b/>
          <w:noProof/>
          <w:sz w:val="24"/>
        </w:rPr>
        <w:t>2</w:t>
      </w:r>
      <w:r w:rsidR="00B068A1">
        <w:rPr>
          <w:b/>
          <w:noProof/>
          <w:sz w:val="24"/>
        </w:rPr>
        <w:tab/>
      </w:r>
      <w:r w:rsidR="00A4605B" w:rsidRPr="00F76B76">
        <w:rPr>
          <w:rFonts w:cs="Arial"/>
          <w:b/>
          <w:bCs/>
        </w:rPr>
        <w:t>(</w:t>
      </w:r>
      <w:r w:rsidR="00A4605B">
        <w:rPr>
          <w:rFonts w:cs="Arial"/>
          <w:b/>
          <w:bCs/>
          <w:color w:val="0000FF"/>
        </w:rPr>
        <w:t>revision of S2-2201994</w:t>
      </w:r>
      <w:r w:rsidR="00A4605B">
        <w:rPr>
          <w:rFonts w:cs="Arial" w:hint="eastAsia"/>
          <w:b/>
          <w:bCs/>
          <w:color w:val="0000FF"/>
          <w:lang w:eastAsia="zh-CN"/>
        </w:rPr>
        <w:t>r</w:t>
      </w:r>
      <w:r w:rsidR="00A4605B">
        <w:rPr>
          <w:rFonts w:cs="Arial"/>
          <w:b/>
          <w:bCs/>
          <w:color w:val="0000FF"/>
        </w:rPr>
        <w:t>0</w:t>
      </w:r>
      <w:r w:rsidR="00A4605B">
        <w:rPr>
          <w:rFonts w:cs="Arial"/>
          <w:b/>
          <w:bCs/>
          <w:color w:val="0000FF"/>
        </w:rPr>
        <w:t>4</w:t>
      </w:r>
      <w:r w:rsidR="00A4605B"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D58809A" w14:textId="77777777" w:rsidTr="00547111">
        <w:tc>
          <w:tcPr>
            <w:tcW w:w="9641" w:type="dxa"/>
            <w:gridSpan w:val="9"/>
            <w:tcBorders>
              <w:top w:val="single" w:sz="4" w:space="0" w:color="auto"/>
              <w:left w:val="single" w:sz="4" w:space="0" w:color="auto"/>
              <w:right w:val="single" w:sz="4" w:space="0" w:color="auto"/>
            </w:tcBorders>
          </w:tcPr>
          <w:p w14:paraId="401694D5"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4CCD106A" w14:textId="77777777" w:rsidTr="00547111">
        <w:tc>
          <w:tcPr>
            <w:tcW w:w="9641" w:type="dxa"/>
            <w:gridSpan w:val="9"/>
            <w:tcBorders>
              <w:left w:val="single" w:sz="4" w:space="0" w:color="auto"/>
              <w:right w:val="single" w:sz="4" w:space="0" w:color="auto"/>
            </w:tcBorders>
          </w:tcPr>
          <w:p w14:paraId="074A69E4" w14:textId="77777777" w:rsidR="001E41F3" w:rsidRDefault="001E41F3">
            <w:pPr>
              <w:pStyle w:val="CRCoverPage"/>
              <w:spacing w:after="0"/>
              <w:jc w:val="center"/>
              <w:rPr>
                <w:noProof/>
              </w:rPr>
            </w:pPr>
            <w:r>
              <w:rPr>
                <w:b/>
                <w:noProof/>
                <w:sz w:val="32"/>
              </w:rPr>
              <w:t>CHANGE REQUEST</w:t>
            </w:r>
          </w:p>
        </w:tc>
      </w:tr>
      <w:tr w:rsidR="001E41F3" w14:paraId="5D911DFB" w14:textId="77777777" w:rsidTr="00547111">
        <w:tc>
          <w:tcPr>
            <w:tcW w:w="9641" w:type="dxa"/>
            <w:gridSpan w:val="9"/>
            <w:tcBorders>
              <w:left w:val="single" w:sz="4" w:space="0" w:color="auto"/>
              <w:right w:val="single" w:sz="4" w:space="0" w:color="auto"/>
            </w:tcBorders>
          </w:tcPr>
          <w:p w14:paraId="71FBA25F" w14:textId="77777777" w:rsidR="001E41F3" w:rsidRDefault="001E41F3">
            <w:pPr>
              <w:pStyle w:val="CRCoverPage"/>
              <w:spacing w:after="0"/>
              <w:rPr>
                <w:noProof/>
                <w:sz w:val="8"/>
                <w:szCs w:val="8"/>
              </w:rPr>
            </w:pPr>
          </w:p>
        </w:tc>
      </w:tr>
      <w:tr w:rsidR="001E41F3" w14:paraId="0C187463" w14:textId="77777777" w:rsidTr="00547111">
        <w:tc>
          <w:tcPr>
            <w:tcW w:w="142" w:type="dxa"/>
            <w:tcBorders>
              <w:left w:val="single" w:sz="4" w:space="0" w:color="auto"/>
            </w:tcBorders>
          </w:tcPr>
          <w:p w14:paraId="23380F9C" w14:textId="77777777" w:rsidR="001E41F3" w:rsidRDefault="001E41F3">
            <w:pPr>
              <w:pStyle w:val="CRCoverPage"/>
              <w:spacing w:after="0"/>
              <w:jc w:val="right"/>
              <w:rPr>
                <w:noProof/>
              </w:rPr>
            </w:pPr>
          </w:p>
        </w:tc>
        <w:tc>
          <w:tcPr>
            <w:tcW w:w="1559" w:type="dxa"/>
            <w:shd w:val="pct30" w:color="FFFF00" w:fill="auto"/>
          </w:tcPr>
          <w:p w14:paraId="38BB9CF4" w14:textId="77777777" w:rsidR="001E41F3" w:rsidRPr="00410371" w:rsidRDefault="00514818" w:rsidP="00913EED">
            <w:pPr>
              <w:pStyle w:val="CRCoverPage"/>
              <w:spacing w:after="0"/>
              <w:jc w:val="right"/>
              <w:rPr>
                <w:b/>
                <w:noProof/>
                <w:sz w:val="28"/>
              </w:rPr>
            </w:pPr>
            <w:r>
              <w:rPr>
                <w:b/>
                <w:noProof/>
                <w:sz w:val="28"/>
              </w:rPr>
              <w:t>23.</w:t>
            </w:r>
            <w:r w:rsidR="00913EED">
              <w:rPr>
                <w:b/>
                <w:noProof/>
                <w:sz w:val="28"/>
              </w:rPr>
              <w:t>288</w:t>
            </w:r>
          </w:p>
        </w:tc>
        <w:tc>
          <w:tcPr>
            <w:tcW w:w="709" w:type="dxa"/>
          </w:tcPr>
          <w:p w14:paraId="108108D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13D15E5" w14:textId="0A5F8207" w:rsidR="001E41F3" w:rsidRPr="0060114B" w:rsidRDefault="0060114B" w:rsidP="00547111">
            <w:pPr>
              <w:pStyle w:val="CRCoverPage"/>
              <w:spacing w:after="0"/>
              <w:rPr>
                <w:b/>
                <w:noProof/>
                <w:sz w:val="28"/>
              </w:rPr>
            </w:pPr>
            <w:r w:rsidRPr="0060114B">
              <w:rPr>
                <w:rFonts w:hint="eastAsia"/>
                <w:b/>
                <w:noProof/>
                <w:sz w:val="28"/>
              </w:rPr>
              <w:t>0</w:t>
            </w:r>
            <w:r w:rsidRPr="0060114B">
              <w:rPr>
                <w:b/>
                <w:noProof/>
                <w:sz w:val="28"/>
              </w:rPr>
              <w:t>511</w:t>
            </w:r>
          </w:p>
        </w:tc>
        <w:tc>
          <w:tcPr>
            <w:tcW w:w="709" w:type="dxa"/>
          </w:tcPr>
          <w:p w14:paraId="5F7DBA5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62BF19" w14:textId="0585485D" w:rsidR="001E41F3" w:rsidRPr="00410371" w:rsidRDefault="00453F3A" w:rsidP="006D18D3">
            <w:pPr>
              <w:pStyle w:val="CRCoverPage"/>
              <w:spacing w:after="0"/>
              <w:jc w:val="center"/>
              <w:rPr>
                <w:b/>
                <w:noProof/>
              </w:rPr>
            </w:pPr>
            <w:r>
              <w:rPr>
                <w:rFonts w:hint="eastAsia"/>
                <w:b/>
                <w:noProof/>
                <w:lang w:eastAsia="zh-CN"/>
              </w:rPr>
              <w:t>-</w:t>
            </w:r>
          </w:p>
        </w:tc>
        <w:tc>
          <w:tcPr>
            <w:tcW w:w="2410" w:type="dxa"/>
          </w:tcPr>
          <w:p w14:paraId="684A08F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4687FA" w14:textId="46471AC8" w:rsidR="001E41F3" w:rsidRPr="00410371" w:rsidRDefault="0060114B">
            <w:pPr>
              <w:pStyle w:val="CRCoverPage"/>
              <w:spacing w:after="0"/>
              <w:jc w:val="center"/>
              <w:rPr>
                <w:noProof/>
                <w:sz w:val="28"/>
              </w:rPr>
            </w:pPr>
            <w:r>
              <w:rPr>
                <w:b/>
                <w:noProof/>
                <w:sz w:val="28"/>
              </w:rPr>
              <w:t>17.4</w:t>
            </w:r>
            <w:r w:rsidR="00C712B6">
              <w:rPr>
                <w:b/>
                <w:noProof/>
                <w:sz w:val="28"/>
              </w:rPr>
              <w:t>.0</w:t>
            </w:r>
          </w:p>
        </w:tc>
        <w:tc>
          <w:tcPr>
            <w:tcW w:w="143" w:type="dxa"/>
            <w:tcBorders>
              <w:right w:val="single" w:sz="4" w:space="0" w:color="auto"/>
            </w:tcBorders>
          </w:tcPr>
          <w:p w14:paraId="5BDB6E04" w14:textId="77777777" w:rsidR="001E41F3" w:rsidRDefault="001E41F3">
            <w:pPr>
              <w:pStyle w:val="CRCoverPage"/>
              <w:spacing w:after="0"/>
              <w:rPr>
                <w:noProof/>
              </w:rPr>
            </w:pPr>
          </w:p>
        </w:tc>
      </w:tr>
      <w:tr w:rsidR="001E41F3" w14:paraId="2165CF95" w14:textId="77777777" w:rsidTr="00547111">
        <w:tc>
          <w:tcPr>
            <w:tcW w:w="9641" w:type="dxa"/>
            <w:gridSpan w:val="9"/>
            <w:tcBorders>
              <w:left w:val="single" w:sz="4" w:space="0" w:color="auto"/>
              <w:right w:val="single" w:sz="4" w:space="0" w:color="auto"/>
            </w:tcBorders>
          </w:tcPr>
          <w:p w14:paraId="2135A0C8" w14:textId="77777777" w:rsidR="001E41F3" w:rsidRDefault="001E41F3">
            <w:pPr>
              <w:pStyle w:val="CRCoverPage"/>
              <w:spacing w:after="0"/>
              <w:rPr>
                <w:noProof/>
              </w:rPr>
            </w:pPr>
          </w:p>
        </w:tc>
      </w:tr>
      <w:tr w:rsidR="001E41F3" w14:paraId="7E7BF489" w14:textId="77777777" w:rsidTr="00547111">
        <w:tc>
          <w:tcPr>
            <w:tcW w:w="9641" w:type="dxa"/>
            <w:gridSpan w:val="9"/>
            <w:tcBorders>
              <w:top w:val="single" w:sz="4" w:space="0" w:color="auto"/>
            </w:tcBorders>
          </w:tcPr>
          <w:p w14:paraId="59D9401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4FB85794" w14:textId="77777777" w:rsidTr="00547111">
        <w:tc>
          <w:tcPr>
            <w:tcW w:w="9641" w:type="dxa"/>
            <w:gridSpan w:val="9"/>
          </w:tcPr>
          <w:p w14:paraId="74613197" w14:textId="77777777" w:rsidR="001E41F3" w:rsidRDefault="001E41F3">
            <w:pPr>
              <w:pStyle w:val="CRCoverPage"/>
              <w:spacing w:after="0"/>
              <w:rPr>
                <w:noProof/>
                <w:sz w:val="8"/>
                <w:szCs w:val="8"/>
              </w:rPr>
            </w:pPr>
          </w:p>
        </w:tc>
      </w:tr>
    </w:tbl>
    <w:p w14:paraId="6E04ADF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7BC3EAE" w14:textId="77777777" w:rsidTr="00A7671C">
        <w:tc>
          <w:tcPr>
            <w:tcW w:w="2835" w:type="dxa"/>
          </w:tcPr>
          <w:p w14:paraId="4493D25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5F8871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63DF3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476204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C06C6E" w14:textId="77777777" w:rsidR="00F25D98" w:rsidRDefault="00F25D98" w:rsidP="001E41F3">
            <w:pPr>
              <w:pStyle w:val="CRCoverPage"/>
              <w:spacing w:after="0"/>
              <w:jc w:val="center"/>
              <w:rPr>
                <w:b/>
                <w:caps/>
                <w:noProof/>
              </w:rPr>
            </w:pPr>
          </w:p>
        </w:tc>
        <w:tc>
          <w:tcPr>
            <w:tcW w:w="2126" w:type="dxa"/>
          </w:tcPr>
          <w:p w14:paraId="2B0C736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B32BA8" w14:textId="77777777" w:rsidR="00F25D98" w:rsidRDefault="00F25D98" w:rsidP="001E41F3">
            <w:pPr>
              <w:pStyle w:val="CRCoverPage"/>
              <w:spacing w:after="0"/>
              <w:jc w:val="center"/>
              <w:rPr>
                <w:b/>
                <w:caps/>
                <w:noProof/>
              </w:rPr>
            </w:pPr>
          </w:p>
        </w:tc>
        <w:tc>
          <w:tcPr>
            <w:tcW w:w="1418" w:type="dxa"/>
            <w:tcBorders>
              <w:left w:val="nil"/>
            </w:tcBorders>
          </w:tcPr>
          <w:p w14:paraId="4F9E8739" w14:textId="77777777" w:rsidR="00F25D98" w:rsidRPr="005741C2" w:rsidRDefault="00F25D98" w:rsidP="001E41F3">
            <w:pPr>
              <w:pStyle w:val="CRCoverPage"/>
              <w:spacing w:after="0"/>
              <w:jc w:val="right"/>
              <w:rPr>
                <w:noProof/>
              </w:rPr>
            </w:pPr>
            <w:r w:rsidRPr="005741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B68295" w14:textId="77777777" w:rsidR="00F25D98" w:rsidRPr="005741C2" w:rsidRDefault="00AF1A6F" w:rsidP="001E41F3">
            <w:pPr>
              <w:pStyle w:val="CRCoverPage"/>
              <w:spacing w:after="0"/>
              <w:jc w:val="center"/>
              <w:rPr>
                <w:b/>
                <w:bCs/>
                <w:caps/>
                <w:noProof/>
              </w:rPr>
            </w:pPr>
            <w:r w:rsidRPr="005741C2">
              <w:rPr>
                <w:b/>
                <w:bCs/>
                <w:caps/>
                <w:noProof/>
              </w:rPr>
              <w:t>X</w:t>
            </w:r>
          </w:p>
        </w:tc>
      </w:tr>
    </w:tbl>
    <w:p w14:paraId="3BBD8E0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63C63B8" w14:textId="77777777" w:rsidTr="00547111">
        <w:tc>
          <w:tcPr>
            <w:tcW w:w="9640" w:type="dxa"/>
            <w:gridSpan w:val="11"/>
          </w:tcPr>
          <w:p w14:paraId="71FE5CD6" w14:textId="77777777" w:rsidR="001E41F3" w:rsidRDefault="001E41F3">
            <w:pPr>
              <w:pStyle w:val="CRCoverPage"/>
              <w:spacing w:after="0"/>
              <w:rPr>
                <w:noProof/>
                <w:sz w:val="8"/>
                <w:szCs w:val="8"/>
              </w:rPr>
            </w:pPr>
          </w:p>
        </w:tc>
      </w:tr>
      <w:tr w:rsidR="001E41F3" w14:paraId="0A278441" w14:textId="77777777" w:rsidTr="00547111">
        <w:tc>
          <w:tcPr>
            <w:tcW w:w="1843" w:type="dxa"/>
            <w:tcBorders>
              <w:top w:val="single" w:sz="4" w:space="0" w:color="auto"/>
              <w:left w:val="single" w:sz="4" w:space="0" w:color="auto"/>
            </w:tcBorders>
          </w:tcPr>
          <w:p w14:paraId="15CA6BE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19B3406" w14:textId="2FB1E29D" w:rsidR="001E41F3" w:rsidRDefault="00CA0056" w:rsidP="00F0280F">
            <w:pPr>
              <w:pStyle w:val="CRCoverPage"/>
              <w:spacing w:after="0"/>
              <w:ind w:left="100"/>
              <w:rPr>
                <w:noProof/>
              </w:rPr>
            </w:pPr>
            <w:r>
              <w:t xml:space="preserve">Alignment and corrections </w:t>
            </w:r>
            <w:r w:rsidR="00AC766A">
              <w:t>on</w:t>
            </w:r>
            <w:r>
              <w:t xml:space="preserve"> </w:t>
            </w:r>
            <w:r w:rsidR="00F0280F">
              <w:t>analytics</w:t>
            </w:r>
            <w:r w:rsidR="00886962">
              <w:rPr>
                <w:lang w:eastAsia="zh-CN"/>
              </w:rPr>
              <w:t xml:space="preserve"> </w:t>
            </w:r>
            <w:r w:rsidR="00886962">
              <w:t xml:space="preserve">subscription </w:t>
            </w:r>
            <w:r w:rsidR="00923878">
              <w:t xml:space="preserve">procedures </w:t>
            </w:r>
          </w:p>
        </w:tc>
      </w:tr>
      <w:tr w:rsidR="001E41F3" w14:paraId="76D181B9" w14:textId="77777777" w:rsidTr="00547111">
        <w:tc>
          <w:tcPr>
            <w:tcW w:w="1843" w:type="dxa"/>
            <w:tcBorders>
              <w:left w:val="single" w:sz="4" w:space="0" w:color="auto"/>
            </w:tcBorders>
          </w:tcPr>
          <w:p w14:paraId="29095C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727A428" w14:textId="77777777" w:rsidR="001E41F3" w:rsidRDefault="001E41F3">
            <w:pPr>
              <w:pStyle w:val="CRCoverPage"/>
              <w:spacing w:after="0"/>
              <w:rPr>
                <w:noProof/>
                <w:sz w:val="8"/>
                <w:szCs w:val="8"/>
              </w:rPr>
            </w:pPr>
          </w:p>
        </w:tc>
      </w:tr>
      <w:tr w:rsidR="001E41F3" w14:paraId="3733BB1E" w14:textId="77777777" w:rsidTr="00547111">
        <w:tc>
          <w:tcPr>
            <w:tcW w:w="1843" w:type="dxa"/>
            <w:tcBorders>
              <w:left w:val="single" w:sz="4" w:space="0" w:color="auto"/>
            </w:tcBorders>
          </w:tcPr>
          <w:p w14:paraId="5E6A855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89A961" w14:textId="784C14AA" w:rsidR="001E41F3" w:rsidRPr="00A4605B" w:rsidRDefault="00FC1555" w:rsidP="00F0280F">
            <w:pPr>
              <w:pStyle w:val="CRCoverPage"/>
              <w:spacing w:after="0"/>
              <w:ind w:left="100"/>
              <w:rPr>
                <w:rFonts w:eastAsia="MS Mincho"/>
                <w:noProof/>
                <w:lang w:eastAsia="ja-JP"/>
              </w:rPr>
            </w:pPr>
            <w:r>
              <w:rPr>
                <w:noProof/>
              </w:rPr>
              <w:t>China Telecom</w:t>
            </w:r>
            <w:r w:rsidR="0096378B">
              <w:rPr>
                <w:noProof/>
              </w:rPr>
              <w:t>, Huawei</w:t>
            </w:r>
            <w:r w:rsidR="00F0280F">
              <w:rPr>
                <w:noProof/>
              </w:rPr>
              <w:t xml:space="preserve">, </w:t>
            </w:r>
            <w:r w:rsidR="00F0280F" w:rsidRPr="00F0280F">
              <w:rPr>
                <w:noProof/>
              </w:rPr>
              <w:t>Hisilicon</w:t>
            </w:r>
            <w:r w:rsidR="00927377">
              <w:rPr>
                <w:noProof/>
              </w:rPr>
              <w:t>, Nokia</w:t>
            </w:r>
            <w:r w:rsidR="00A478D3">
              <w:rPr>
                <w:rFonts w:eastAsia="MS Mincho"/>
                <w:noProof/>
                <w:lang w:eastAsia="ja-JP"/>
              </w:rPr>
              <w:t>, KDDI</w:t>
            </w:r>
          </w:p>
        </w:tc>
      </w:tr>
      <w:tr w:rsidR="001E41F3" w14:paraId="7C6990E9" w14:textId="77777777" w:rsidTr="00547111">
        <w:tc>
          <w:tcPr>
            <w:tcW w:w="1843" w:type="dxa"/>
            <w:tcBorders>
              <w:left w:val="single" w:sz="4" w:space="0" w:color="auto"/>
            </w:tcBorders>
          </w:tcPr>
          <w:p w14:paraId="569E2F4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D89D97F"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57D5B74B" w14:textId="77777777" w:rsidTr="00547111">
        <w:tc>
          <w:tcPr>
            <w:tcW w:w="1843" w:type="dxa"/>
            <w:tcBorders>
              <w:left w:val="single" w:sz="4" w:space="0" w:color="auto"/>
            </w:tcBorders>
          </w:tcPr>
          <w:p w14:paraId="78E9283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3B7A8DC" w14:textId="77777777" w:rsidR="001E41F3" w:rsidRPr="00A70075" w:rsidRDefault="001E41F3">
            <w:pPr>
              <w:pStyle w:val="CRCoverPage"/>
              <w:spacing w:after="0"/>
              <w:rPr>
                <w:noProof/>
                <w:sz w:val="8"/>
                <w:szCs w:val="8"/>
              </w:rPr>
            </w:pPr>
          </w:p>
        </w:tc>
      </w:tr>
      <w:tr w:rsidR="001E41F3" w14:paraId="5DA9753D" w14:textId="77777777" w:rsidTr="00547111">
        <w:tc>
          <w:tcPr>
            <w:tcW w:w="1843" w:type="dxa"/>
            <w:tcBorders>
              <w:left w:val="single" w:sz="4" w:space="0" w:color="auto"/>
            </w:tcBorders>
          </w:tcPr>
          <w:p w14:paraId="3CE59B0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F783846" w14:textId="77777777" w:rsidR="001E41F3" w:rsidRDefault="00C542A4">
            <w:pPr>
              <w:pStyle w:val="CRCoverPage"/>
              <w:spacing w:after="0"/>
              <w:ind w:left="100"/>
              <w:rPr>
                <w:noProof/>
              </w:rPr>
            </w:pPr>
            <w:r w:rsidRPr="00C542A4">
              <w:rPr>
                <w:noProof/>
              </w:rPr>
              <w:t>eNA_Ph2</w:t>
            </w:r>
          </w:p>
        </w:tc>
        <w:tc>
          <w:tcPr>
            <w:tcW w:w="567" w:type="dxa"/>
            <w:tcBorders>
              <w:left w:val="nil"/>
            </w:tcBorders>
          </w:tcPr>
          <w:p w14:paraId="5213B723" w14:textId="77777777" w:rsidR="001E41F3" w:rsidRDefault="001E41F3">
            <w:pPr>
              <w:pStyle w:val="CRCoverPage"/>
              <w:spacing w:after="0"/>
              <w:ind w:right="100"/>
              <w:rPr>
                <w:noProof/>
              </w:rPr>
            </w:pPr>
          </w:p>
        </w:tc>
        <w:tc>
          <w:tcPr>
            <w:tcW w:w="1417" w:type="dxa"/>
            <w:gridSpan w:val="3"/>
            <w:tcBorders>
              <w:left w:val="nil"/>
            </w:tcBorders>
          </w:tcPr>
          <w:p w14:paraId="59658E2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80B8992" w14:textId="5BBB9594" w:rsidR="001E41F3" w:rsidRPr="00A70075" w:rsidRDefault="00FF23F5" w:rsidP="007E745E">
            <w:pPr>
              <w:pStyle w:val="CRCoverPage"/>
              <w:spacing w:after="0"/>
              <w:ind w:left="100"/>
              <w:rPr>
                <w:noProof/>
              </w:rPr>
            </w:pPr>
            <w:r>
              <w:rPr>
                <w:noProof/>
              </w:rPr>
              <w:t>2022</w:t>
            </w:r>
            <w:r w:rsidR="0081773F" w:rsidRPr="00A70075">
              <w:rPr>
                <w:noProof/>
              </w:rPr>
              <w:t>-</w:t>
            </w:r>
            <w:r>
              <w:rPr>
                <w:noProof/>
              </w:rPr>
              <w:t>03</w:t>
            </w:r>
            <w:r w:rsidR="00D23592" w:rsidRPr="00A70075">
              <w:rPr>
                <w:noProof/>
              </w:rPr>
              <w:t>-</w:t>
            </w:r>
            <w:r>
              <w:rPr>
                <w:noProof/>
              </w:rPr>
              <w:t>29</w:t>
            </w:r>
          </w:p>
        </w:tc>
      </w:tr>
      <w:tr w:rsidR="001E41F3" w14:paraId="7FA9BF48" w14:textId="77777777" w:rsidTr="00547111">
        <w:tc>
          <w:tcPr>
            <w:tcW w:w="1843" w:type="dxa"/>
            <w:tcBorders>
              <w:left w:val="single" w:sz="4" w:space="0" w:color="auto"/>
            </w:tcBorders>
          </w:tcPr>
          <w:p w14:paraId="49037EC6" w14:textId="77777777" w:rsidR="001E41F3" w:rsidRDefault="001E41F3">
            <w:pPr>
              <w:pStyle w:val="CRCoverPage"/>
              <w:spacing w:after="0"/>
              <w:rPr>
                <w:b/>
                <w:i/>
                <w:noProof/>
                <w:sz w:val="8"/>
                <w:szCs w:val="8"/>
              </w:rPr>
            </w:pPr>
          </w:p>
        </w:tc>
        <w:tc>
          <w:tcPr>
            <w:tcW w:w="1986" w:type="dxa"/>
            <w:gridSpan w:val="4"/>
          </w:tcPr>
          <w:p w14:paraId="26235510" w14:textId="77777777" w:rsidR="001E41F3" w:rsidRDefault="001E41F3">
            <w:pPr>
              <w:pStyle w:val="CRCoverPage"/>
              <w:spacing w:after="0"/>
              <w:rPr>
                <w:noProof/>
                <w:sz w:val="8"/>
                <w:szCs w:val="8"/>
              </w:rPr>
            </w:pPr>
          </w:p>
        </w:tc>
        <w:tc>
          <w:tcPr>
            <w:tcW w:w="2267" w:type="dxa"/>
            <w:gridSpan w:val="2"/>
          </w:tcPr>
          <w:p w14:paraId="34830634" w14:textId="77777777" w:rsidR="001E41F3" w:rsidRDefault="001E41F3">
            <w:pPr>
              <w:pStyle w:val="CRCoverPage"/>
              <w:spacing w:after="0"/>
              <w:rPr>
                <w:noProof/>
                <w:sz w:val="8"/>
                <w:szCs w:val="8"/>
              </w:rPr>
            </w:pPr>
          </w:p>
        </w:tc>
        <w:tc>
          <w:tcPr>
            <w:tcW w:w="1417" w:type="dxa"/>
            <w:gridSpan w:val="3"/>
          </w:tcPr>
          <w:p w14:paraId="2191C5FE" w14:textId="77777777" w:rsidR="001E41F3" w:rsidRDefault="001E41F3">
            <w:pPr>
              <w:pStyle w:val="CRCoverPage"/>
              <w:spacing w:after="0"/>
              <w:rPr>
                <w:noProof/>
                <w:sz w:val="8"/>
                <w:szCs w:val="8"/>
              </w:rPr>
            </w:pPr>
          </w:p>
        </w:tc>
        <w:tc>
          <w:tcPr>
            <w:tcW w:w="2127" w:type="dxa"/>
            <w:tcBorders>
              <w:right w:val="single" w:sz="4" w:space="0" w:color="auto"/>
            </w:tcBorders>
          </w:tcPr>
          <w:p w14:paraId="70657797" w14:textId="77777777" w:rsidR="001E41F3" w:rsidRDefault="001E41F3">
            <w:pPr>
              <w:pStyle w:val="CRCoverPage"/>
              <w:spacing w:after="0"/>
              <w:rPr>
                <w:noProof/>
                <w:sz w:val="8"/>
                <w:szCs w:val="8"/>
              </w:rPr>
            </w:pPr>
          </w:p>
        </w:tc>
      </w:tr>
      <w:tr w:rsidR="001E41F3" w14:paraId="1DE794AD" w14:textId="77777777" w:rsidTr="00547111">
        <w:trPr>
          <w:cantSplit/>
        </w:trPr>
        <w:tc>
          <w:tcPr>
            <w:tcW w:w="1843" w:type="dxa"/>
            <w:tcBorders>
              <w:left w:val="single" w:sz="4" w:space="0" w:color="auto"/>
            </w:tcBorders>
          </w:tcPr>
          <w:p w14:paraId="2E1C2ED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A3E7196" w14:textId="77777777" w:rsidR="001E41F3" w:rsidRDefault="00FB72B3" w:rsidP="00D24991">
            <w:pPr>
              <w:pStyle w:val="CRCoverPage"/>
              <w:spacing w:after="0"/>
              <w:ind w:left="100" w:right="-609"/>
              <w:rPr>
                <w:b/>
                <w:noProof/>
              </w:rPr>
            </w:pPr>
            <w:r>
              <w:rPr>
                <w:b/>
                <w:noProof/>
              </w:rPr>
              <w:t>F</w:t>
            </w:r>
          </w:p>
        </w:tc>
        <w:tc>
          <w:tcPr>
            <w:tcW w:w="3402" w:type="dxa"/>
            <w:gridSpan w:val="5"/>
            <w:tcBorders>
              <w:left w:val="nil"/>
            </w:tcBorders>
          </w:tcPr>
          <w:p w14:paraId="18983BCB" w14:textId="77777777" w:rsidR="001E41F3" w:rsidRDefault="001E41F3">
            <w:pPr>
              <w:pStyle w:val="CRCoverPage"/>
              <w:spacing w:after="0"/>
              <w:rPr>
                <w:noProof/>
              </w:rPr>
            </w:pPr>
          </w:p>
        </w:tc>
        <w:tc>
          <w:tcPr>
            <w:tcW w:w="1417" w:type="dxa"/>
            <w:gridSpan w:val="3"/>
            <w:tcBorders>
              <w:left w:val="nil"/>
            </w:tcBorders>
          </w:tcPr>
          <w:p w14:paraId="233AAC5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CF27E64" w14:textId="77777777" w:rsidR="001E41F3" w:rsidRDefault="009B162C">
            <w:pPr>
              <w:pStyle w:val="CRCoverPage"/>
              <w:spacing w:after="0"/>
              <w:ind w:left="100"/>
              <w:rPr>
                <w:noProof/>
              </w:rPr>
            </w:pPr>
            <w:r w:rsidRPr="00FB72B3">
              <w:rPr>
                <w:noProof/>
              </w:rPr>
              <w:t>Rel-17</w:t>
            </w:r>
          </w:p>
        </w:tc>
      </w:tr>
      <w:tr w:rsidR="001E41F3" w14:paraId="6BBEFA2B" w14:textId="77777777" w:rsidTr="00547111">
        <w:tc>
          <w:tcPr>
            <w:tcW w:w="1843" w:type="dxa"/>
            <w:tcBorders>
              <w:left w:val="single" w:sz="4" w:space="0" w:color="auto"/>
              <w:bottom w:val="single" w:sz="4" w:space="0" w:color="auto"/>
            </w:tcBorders>
          </w:tcPr>
          <w:p w14:paraId="583F7C39" w14:textId="77777777" w:rsidR="001E41F3" w:rsidRDefault="001E41F3">
            <w:pPr>
              <w:pStyle w:val="CRCoverPage"/>
              <w:spacing w:after="0"/>
              <w:rPr>
                <w:b/>
                <w:i/>
                <w:noProof/>
              </w:rPr>
            </w:pPr>
          </w:p>
        </w:tc>
        <w:tc>
          <w:tcPr>
            <w:tcW w:w="4677" w:type="dxa"/>
            <w:gridSpan w:val="8"/>
            <w:tcBorders>
              <w:bottom w:val="single" w:sz="4" w:space="0" w:color="auto"/>
            </w:tcBorders>
          </w:tcPr>
          <w:p w14:paraId="168D8C9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F568C2A"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464BF9E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24245F8F" w14:textId="77777777" w:rsidTr="00547111">
        <w:tc>
          <w:tcPr>
            <w:tcW w:w="1843" w:type="dxa"/>
          </w:tcPr>
          <w:p w14:paraId="18902900" w14:textId="77777777" w:rsidR="001E41F3" w:rsidRDefault="001E41F3">
            <w:pPr>
              <w:pStyle w:val="CRCoverPage"/>
              <w:spacing w:after="0"/>
              <w:rPr>
                <w:b/>
                <w:i/>
                <w:noProof/>
                <w:sz w:val="8"/>
                <w:szCs w:val="8"/>
              </w:rPr>
            </w:pPr>
          </w:p>
        </w:tc>
        <w:tc>
          <w:tcPr>
            <w:tcW w:w="7797" w:type="dxa"/>
            <w:gridSpan w:val="10"/>
          </w:tcPr>
          <w:p w14:paraId="6D81B5B2" w14:textId="77777777" w:rsidR="001E41F3" w:rsidRDefault="001E41F3">
            <w:pPr>
              <w:pStyle w:val="CRCoverPage"/>
              <w:spacing w:after="0"/>
              <w:rPr>
                <w:noProof/>
                <w:sz w:val="8"/>
                <w:szCs w:val="8"/>
              </w:rPr>
            </w:pPr>
          </w:p>
        </w:tc>
      </w:tr>
      <w:tr w:rsidR="001E41F3" w:rsidRPr="005F206C" w14:paraId="5305A376" w14:textId="77777777" w:rsidTr="00547111">
        <w:tc>
          <w:tcPr>
            <w:tcW w:w="2694" w:type="dxa"/>
            <w:gridSpan w:val="2"/>
            <w:tcBorders>
              <w:top w:val="single" w:sz="4" w:space="0" w:color="auto"/>
              <w:left w:val="single" w:sz="4" w:space="0" w:color="auto"/>
            </w:tcBorders>
          </w:tcPr>
          <w:p w14:paraId="2272A80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C2FA36" w14:textId="29B27772" w:rsidR="005F206C" w:rsidRPr="00CA0056" w:rsidRDefault="001155E5" w:rsidP="001155E5">
            <w:pPr>
              <w:pStyle w:val="CRCoverPage"/>
              <w:spacing w:afterLines="50"/>
              <w:rPr>
                <w:lang w:eastAsia="zh-CN"/>
              </w:rPr>
            </w:pPr>
            <w:r>
              <w:rPr>
                <w:lang w:eastAsia="zh-CN"/>
              </w:rPr>
              <w:t>Inconsistent subscription and request service between description and figure in some clause about procedure.</w:t>
            </w:r>
          </w:p>
        </w:tc>
      </w:tr>
      <w:tr w:rsidR="001E41F3" w14:paraId="0CDA7A85" w14:textId="77777777" w:rsidTr="00547111">
        <w:tc>
          <w:tcPr>
            <w:tcW w:w="2694" w:type="dxa"/>
            <w:gridSpan w:val="2"/>
            <w:tcBorders>
              <w:left w:val="single" w:sz="4" w:space="0" w:color="auto"/>
            </w:tcBorders>
          </w:tcPr>
          <w:p w14:paraId="1A5CC8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80D0E3" w14:textId="0827E010" w:rsidR="001E41F3" w:rsidRPr="000B6EE2" w:rsidRDefault="001E41F3">
            <w:pPr>
              <w:pStyle w:val="CRCoverPage"/>
              <w:spacing w:after="0"/>
              <w:rPr>
                <w:noProof/>
                <w:sz w:val="8"/>
                <w:szCs w:val="8"/>
                <w:lang w:eastAsia="zh-CN"/>
              </w:rPr>
            </w:pPr>
          </w:p>
        </w:tc>
      </w:tr>
      <w:tr w:rsidR="001E41F3" w14:paraId="00CB7FEF" w14:textId="77777777" w:rsidTr="00547111">
        <w:tc>
          <w:tcPr>
            <w:tcW w:w="2694" w:type="dxa"/>
            <w:gridSpan w:val="2"/>
            <w:tcBorders>
              <w:left w:val="single" w:sz="4" w:space="0" w:color="auto"/>
            </w:tcBorders>
          </w:tcPr>
          <w:p w14:paraId="349B031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9D1EA09" w14:textId="442D6FD2" w:rsidR="001E41F3"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xml:space="preserve">” in </w:t>
            </w:r>
            <w:r w:rsidR="008B1B7E" w:rsidRPr="00CA0056">
              <w:rPr>
                <w:noProof/>
              </w:rPr>
              <w:t>Figure 6.10.4-1</w:t>
            </w:r>
            <w:r w:rsidR="008B1B7E">
              <w:rPr>
                <w:noProof/>
              </w:rPr>
              <w:t xml:space="preserve"> Step1 </w:t>
            </w:r>
            <w:r>
              <w:rPr>
                <w:noProof/>
              </w:rPr>
              <w:t xml:space="preserve">to align </w:t>
            </w:r>
            <w:r w:rsidR="008B1B7E">
              <w:rPr>
                <w:noProof/>
              </w:rPr>
              <w:t xml:space="preserve">with </w:t>
            </w:r>
            <w:r>
              <w:rPr>
                <w:noProof/>
              </w:rPr>
              <w:t>later</w:t>
            </w:r>
            <w:r w:rsidR="008B1B7E">
              <w:rPr>
                <w:noProof/>
              </w:rPr>
              <w:t xml:space="preserve"> description in 6.10.4</w:t>
            </w:r>
            <w:r w:rsidR="00ED5F9C">
              <w:rPr>
                <w:noProof/>
              </w:rPr>
              <w:t>;</w:t>
            </w:r>
          </w:p>
          <w:p w14:paraId="28464B4D" w14:textId="1DF21DE9" w:rsidR="009C3290"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and “</w:t>
            </w:r>
            <w:r w:rsidR="008B1B7E" w:rsidRPr="008B1B7E">
              <w:rPr>
                <w:noProof/>
              </w:rPr>
              <w:t>Nnwdaf_AnalyticsSubscription_Notify</w:t>
            </w:r>
            <w:r w:rsidR="008B1B7E">
              <w:rPr>
                <w:noProof/>
              </w:rPr>
              <w:t>”</w:t>
            </w:r>
            <w:r w:rsidR="003E0356">
              <w:rPr>
                <w:noProof/>
              </w:rPr>
              <w:t xml:space="preserve"> </w:t>
            </w:r>
            <w:r w:rsidR="008B1B7E">
              <w:rPr>
                <w:noProof/>
              </w:rPr>
              <w:t>in Figure 6.12</w:t>
            </w:r>
            <w:r w:rsidR="008B1B7E" w:rsidRPr="00CA0056">
              <w:rPr>
                <w:noProof/>
              </w:rPr>
              <w:t>.4-1</w:t>
            </w:r>
            <w:r>
              <w:rPr>
                <w:noProof/>
              </w:rPr>
              <w:t xml:space="preserve"> and</w:t>
            </w:r>
            <w:r w:rsidR="008B1B7E">
              <w:rPr>
                <w:noProof/>
              </w:rPr>
              <w:t xml:space="preserve"> </w:t>
            </w:r>
            <w:r w:rsidR="00F0280F">
              <w:rPr>
                <w:noProof/>
              </w:rPr>
              <w:t xml:space="preserve">related description </w:t>
            </w:r>
            <w:r w:rsidR="008B1B7E">
              <w:rPr>
                <w:noProof/>
              </w:rPr>
              <w:t>in 6.12.4;</w:t>
            </w:r>
          </w:p>
          <w:p w14:paraId="450C37F5" w14:textId="2F5A7A99" w:rsidR="003E0356" w:rsidRPr="000B6EE2" w:rsidRDefault="003E0356" w:rsidP="00A4605B">
            <w:pPr>
              <w:pStyle w:val="CRCoverPage"/>
              <w:numPr>
                <w:ilvl w:val="0"/>
                <w:numId w:val="6"/>
              </w:numPr>
              <w:spacing w:afterLines="50"/>
              <w:rPr>
                <w:noProof/>
              </w:rPr>
            </w:pPr>
            <w:r>
              <w:rPr>
                <w:noProof/>
              </w:rPr>
              <w:t>A</w:t>
            </w:r>
            <w:r w:rsidR="00BA22A5">
              <w:rPr>
                <w:noProof/>
              </w:rPr>
              <w:t>dd</w:t>
            </w:r>
            <w:r>
              <w:rPr>
                <w:noProof/>
              </w:rPr>
              <w:t xml:space="preserve"> “</w:t>
            </w:r>
            <w:r w:rsidRPr="00CA0056">
              <w:rPr>
                <w:noProof/>
              </w:rPr>
              <w:t>Nnwdaf_AnalyticsSubscription_Subscribe</w:t>
            </w:r>
            <w:r>
              <w:rPr>
                <w:noProof/>
              </w:rPr>
              <w:t>” and “</w:t>
            </w:r>
            <w:r w:rsidRPr="008B1B7E">
              <w:rPr>
                <w:noProof/>
              </w:rPr>
              <w:t>Nnwdaf_AnalyticsSubscription_Notify</w:t>
            </w:r>
            <w:r>
              <w:rPr>
                <w:noProof/>
              </w:rPr>
              <w:t>” in Figure 6.14</w:t>
            </w:r>
            <w:r w:rsidRPr="00CA0056">
              <w:rPr>
                <w:noProof/>
              </w:rPr>
              <w:t>.4-1</w:t>
            </w:r>
            <w:r>
              <w:rPr>
                <w:noProof/>
              </w:rPr>
              <w:t xml:space="preserve"> </w:t>
            </w:r>
            <w:r w:rsidR="00BA22A5">
              <w:rPr>
                <w:noProof/>
              </w:rPr>
              <w:t>to align</w:t>
            </w:r>
            <w:r>
              <w:rPr>
                <w:noProof/>
              </w:rPr>
              <w:t xml:space="preserve"> </w:t>
            </w:r>
            <w:r w:rsidR="00BA22A5">
              <w:rPr>
                <w:noProof/>
              </w:rPr>
              <w:t>with the later</w:t>
            </w:r>
            <w:r>
              <w:rPr>
                <w:noProof/>
              </w:rPr>
              <w:t xml:space="preserve"> d</w:t>
            </w:r>
            <w:bookmarkStart w:id="1" w:name="_GoBack"/>
            <w:bookmarkEnd w:id="1"/>
            <w:r>
              <w:rPr>
                <w:noProof/>
              </w:rPr>
              <w:t>escription in 6.14.4;</w:t>
            </w:r>
          </w:p>
        </w:tc>
      </w:tr>
      <w:tr w:rsidR="001E41F3" w14:paraId="3609F215" w14:textId="77777777" w:rsidTr="00547111">
        <w:tc>
          <w:tcPr>
            <w:tcW w:w="2694" w:type="dxa"/>
            <w:gridSpan w:val="2"/>
            <w:tcBorders>
              <w:left w:val="single" w:sz="4" w:space="0" w:color="auto"/>
            </w:tcBorders>
          </w:tcPr>
          <w:p w14:paraId="19F7A3B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C500CDA" w14:textId="77777777" w:rsidR="001E41F3" w:rsidRPr="000B6EE2" w:rsidRDefault="001E41F3">
            <w:pPr>
              <w:pStyle w:val="CRCoverPage"/>
              <w:spacing w:after="0"/>
              <w:rPr>
                <w:noProof/>
                <w:sz w:val="8"/>
                <w:szCs w:val="8"/>
              </w:rPr>
            </w:pPr>
          </w:p>
        </w:tc>
      </w:tr>
      <w:tr w:rsidR="001E41F3" w14:paraId="5B253298" w14:textId="77777777" w:rsidTr="00547111">
        <w:tc>
          <w:tcPr>
            <w:tcW w:w="2694" w:type="dxa"/>
            <w:gridSpan w:val="2"/>
            <w:tcBorders>
              <w:left w:val="single" w:sz="4" w:space="0" w:color="auto"/>
              <w:bottom w:val="single" w:sz="4" w:space="0" w:color="auto"/>
            </w:tcBorders>
          </w:tcPr>
          <w:p w14:paraId="3698DA8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89D43E" w14:textId="77777777" w:rsidR="005617C3" w:rsidRDefault="006E664A" w:rsidP="00FA6E2A">
            <w:pPr>
              <w:pStyle w:val="CRCoverPage"/>
              <w:numPr>
                <w:ilvl w:val="0"/>
                <w:numId w:val="8"/>
              </w:numPr>
              <w:spacing w:afterLines="50"/>
              <w:rPr>
                <w:noProof/>
              </w:rPr>
            </w:pPr>
            <w:r>
              <w:rPr>
                <w:noProof/>
              </w:rPr>
              <w:t>Inconsistent procedure in figures and description;</w:t>
            </w:r>
          </w:p>
          <w:p w14:paraId="680D23D9" w14:textId="1AD714A0" w:rsidR="006E664A" w:rsidRPr="000B6EE2" w:rsidRDefault="006E664A" w:rsidP="00FA6E2A">
            <w:pPr>
              <w:pStyle w:val="CRCoverPage"/>
              <w:numPr>
                <w:ilvl w:val="0"/>
                <w:numId w:val="8"/>
              </w:numPr>
              <w:spacing w:afterLines="50"/>
              <w:rPr>
                <w:noProof/>
              </w:rPr>
            </w:pPr>
            <w:r>
              <w:rPr>
                <w:noProof/>
              </w:rPr>
              <w:t>In</w:t>
            </w:r>
            <w:r w:rsidR="001155E5">
              <w:rPr>
                <w:noProof/>
              </w:rPr>
              <w:t xml:space="preserve">complete analytics subscription and request </w:t>
            </w:r>
            <w:r>
              <w:rPr>
                <w:noProof/>
              </w:rPr>
              <w:t>procedure.</w:t>
            </w:r>
          </w:p>
        </w:tc>
      </w:tr>
      <w:tr w:rsidR="001E41F3" w14:paraId="7CA9F639" w14:textId="77777777" w:rsidTr="00547111">
        <w:tc>
          <w:tcPr>
            <w:tcW w:w="2694" w:type="dxa"/>
            <w:gridSpan w:val="2"/>
          </w:tcPr>
          <w:p w14:paraId="3D12C73D" w14:textId="77777777" w:rsidR="001E41F3" w:rsidRDefault="001E41F3">
            <w:pPr>
              <w:pStyle w:val="CRCoverPage"/>
              <w:spacing w:after="0"/>
              <w:rPr>
                <w:b/>
                <w:i/>
                <w:noProof/>
                <w:sz w:val="8"/>
                <w:szCs w:val="8"/>
              </w:rPr>
            </w:pPr>
          </w:p>
        </w:tc>
        <w:tc>
          <w:tcPr>
            <w:tcW w:w="6946" w:type="dxa"/>
            <w:gridSpan w:val="9"/>
          </w:tcPr>
          <w:p w14:paraId="147236B8" w14:textId="77777777" w:rsidR="001E41F3" w:rsidRPr="000B6EE2" w:rsidRDefault="001E41F3">
            <w:pPr>
              <w:pStyle w:val="CRCoverPage"/>
              <w:spacing w:after="0"/>
              <w:rPr>
                <w:noProof/>
                <w:sz w:val="8"/>
                <w:szCs w:val="8"/>
              </w:rPr>
            </w:pPr>
          </w:p>
        </w:tc>
      </w:tr>
      <w:tr w:rsidR="001E41F3" w14:paraId="1BB68189" w14:textId="77777777" w:rsidTr="00547111">
        <w:tc>
          <w:tcPr>
            <w:tcW w:w="2694" w:type="dxa"/>
            <w:gridSpan w:val="2"/>
            <w:tcBorders>
              <w:top w:val="single" w:sz="4" w:space="0" w:color="auto"/>
              <w:left w:val="single" w:sz="4" w:space="0" w:color="auto"/>
            </w:tcBorders>
          </w:tcPr>
          <w:p w14:paraId="1F57F08E"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BB43734" w14:textId="14CC8E5E" w:rsidR="001E41F3" w:rsidRPr="000B6EE2" w:rsidRDefault="001155E5">
            <w:pPr>
              <w:pStyle w:val="CRCoverPage"/>
              <w:spacing w:after="0"/>
              <w:ind w:left="100"/>
              <w:rPr>
                <w:noProof/>
              </w:rPr>
            </w:pPr>
            <w:r>
              <w:rPr>
                <w:noProof/>
              </w:rPr>
              <w:t xml:space="preserve">6.4.4, 6.5.4, 6.7.3.4, 6.7.5.4, </w:t>
            </w:r>
            <w:r w:rsidR="00BE71DC" w:rsidRPr="00A70075">
              <w:rPr>
                <w:noProof/>
              </w:rPr>
              <w:t>6.</w:t>
            </w:r>
            <w:r w:rsidR="00BA22A5">
              <w:rPr>
                <w:noProof/>
              </w:rPr>
              <w:t>10.4</w:t>
            </w:r>
            <w:r w:rsidR="007E745E" w:rsidRPr="00A70075">
              <w:rPr>
                <w:noProof/>
              </w:rPr>
              <w:t>,</w:t>
            </w:r>
            <w:r w:rsidR="00BA22A5">
              <w:rPr>
                <w:noProof/>
              </w:rPr>
              <w:t xml:space="preserve"> 6.12.4</w:t>
            </w:r>
            <w:r w:rsidR="007E745E" w:rsidRPr="00927377">
              <w:rPr>
                <w:noProof/>
              </w:rPr>
              <w:t>,</w:t>
            </w:r>
            <w:r w:rsidR="00BA22A5" w:rsidRPr="00927377">
              <w:rPr>
                <w:noProof/>
              </w:rPr>
              <w:t xml:space="preserve"> 6.14</w:t>
            </w:r>
            <w:r w:rsidR="00922EC9" w:rsidRPr="00927377">
              <w:rPr>
                <w:noProof/>
              </w:rPr>
              <w:t>.4</w:t>
            </w:r>
          </w:p>
        </w:tc>
      </w:tr>
      <w:tr w:rsidR="001E41F3" w14:paraId="4787308A" w14:textId="77777777" w:rsidTr="00547111">
        <w:tc>
          <w:tcPr>
            <w:tcW w:w="2694" w:type="dxa"/>
            <w:gridSpan w:val="2"/>
            <w:tcBorders>
              <w:left w:val="single" w:sz="4" w:space="0" w:color="auto"/>
            </w:tcBorders>
          </w:tcPr>
          <w:p w14:paraId="43942E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D153C3" w14:textId="77777777" w:rsidR="001E41F3" w:rsidRDefault="001E41F3">
            <w:pPr>
              <w:pStyle w:val="CRCoverPage"/>
              <w:spacing w:after="0"/>
              <w:rPr>
                <w:noProof/>
                <w:sz w:val="8"/>
                <w:szCs w:val="8"/>
              </w:rPr>
            </w:pPr>
          </w:p>
        </w:tc>
      </w:tr>
      <w:tr w:rsidR="001E41F3" w14:paraId="7E6782E4" w14:textId="77777777" w:rsidTr="00547111">
        <w:tc>
          <w:tcPr>
            <w:tcW w:w="2694" w:type="dxa"/>
            <w:gridSpan w:val="2"/>
            <w:tcBorders>
              <w:left w:val="single" w:sz="4" w:space="0" w:color="auto"/>
            </w:tcBorders>
          </w:tcPr>
          <w:p w14:paraId="285DE9AA"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5D9D5D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ED1344" w14:textId="77777777" w:rsidR="001E41F3" w:rsidRDefault="001E41F3">
            <w:pPr>
              <w:pStyle w:val="CRCoverPage"/>
              <w:spacing w:after="0"/>
              <w:jc w:val="center"/>
              <w:rPr>
                <w:b/>
                <w:caps/>
                <w:noProof/>
              </w:rPr>
            </w:pPr>
            <w:r>
              <w:rPr>
                <w:b/>
                <w:caps/>
                <w:noProof/>
              </w:rPr>
              <w:t>N</w:t>
            </w:r>
          </w:p>
        </w:tc>
        <w:tc>
          <w:tcPr>
            <w:tcW w:w="2977" w:type="dxa"/>
            <w:gridSpan w:val="4"/>
          </w:tcPr>
          <w:p w14:paraId="2208C4BD"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5704082" w14:textId="77777777" w:rsidR="001E41F3" w:rsidRDefault="001E41F3">
            <w:pPr>
              <w:pStyle w:val="CRCoverPage"/>
              <w:spacing w:after="0"/>
              <w:ind w:left="99"/>
              <w:rPr>
                <w:noProof/>
              </w:rPr>
            </w:pPr>
          </w:p>
        </w:tc>
      </w:tr>
      <w:tr w:rsidR="001E41F3" w14:paraId="453031A4" w14:textId="77777777" w:rsidTr="00547111">
        <w:tc>
          <w:tcPr>
            <w:tcW w:w="2694" w:type="dxa"/>
            <w:gridSpan w:val="2"/>
            <w:tcBorders>
              <w:left w:val="single" w:sz="4" w:space="0" w:color="auto"/>
            </w:tcBorders>
          </w:tcPr>
          <w:p w14:paraId="64156E3F"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53345D3"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0A6873"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955D17B" w14:textId="77777777" w:rsidR="001E41F3" w:rsidRPr="00E661E5" w:rsidRDefault="001E41F3">
            <w:pPr>
              <w:pStyle w:val="CRCoverPage"/>
              <w:tabs>
                <w:tab w:val="right" w:pos="2893"/>
              </w:tabs>
              <w:spacing w:after="0"/>
              <w:rPr>
                <w:noProof/>
              </w:rPr>
            </w:pPr>
            <w:r w:rsidRPr="00E661E5">
              <w:rPr>
                <w:noProof/>
              </w:rPr>
              <w:t xml:space="preserve"> Other core specifications</w:t>
            </w:r>
            <w:r w:rsidRPr="00E661E5">
              <w:rPr>
                <w:noProof/>
              </w:rPr>
              <w:tab/>
            </w:r>
          </w:p>
        </w:tc>
        <w:tc>
          <w:tcPr>
            <w:tcW w:w="3401" w:type="dxa"/>
            <w:gridSpan w:val="3"/>
            <w:tcBorders>
              <w:right w:val="single" w:sz="4" w:space="0" w:color="auto"/>
            </w:tcBorders>
            <w:shd w:val="pct30" w:color="FFFF00" w:fill="auto"/>
          </w:tcPr>
          <w:p w14:paraId="0C521D06" w14:textId="77777777" w:rsidR="001E41F3" w:rsidRDefault="00145D43">
            <w:pPr>
              <w:pStyle w:val="CRCoverPage"/>
              <w:spacing w:after="0"/>
              <w:ind w:left="99"/>
              <w:rPr>
                <w:noProof/>
              </w:rPr>
            </w:pPr>
            <w:r>
              <w:rPr>
                <w:noProof/>
              </w:rPr>
              <w:t xml:space="preserve">TS/TR ... CR ... </w:t>
            </w:r>
          </w:p>
        </w:tc>
      </w:tr>
      <w:tr w:rsidR="001E41F3" w14:paraId="132D098C" w14:textId="77777777" w:rsidTr="00547111">
        <w:tc>
          <w:tcPr>
            <w:tcW w:w="2694" w:type="dxa"/>
            <w:gridSpan w:val="2"/>
            <w:tcBorders>
              <w:left w:val="single" w:sz="4" w:space="0" w:color="auto"/>
            </w:tcBorders>
          </w:tcPr>
          <w:p w14:paraId="64ED3ED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9084E9"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47D16F"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13A73A8" w14:textId="77777777" w:rsidR="001E41F3" w:rsidRPr="00E661E5" w:rsidRDefault="001E41F3">
            <w:pPr>
              <w:pStyle w:val="CRCoverPage"/>
              <w:spacing w:after="0"/>
              <w:rPr>
                <w:noProof/>
              </w:rPr>
            </w:pPr>
            <w:r w:rsidRPr="00E661E5">
              <w:rPr>
                <w:noProof/>
              </w:rPr>
              <w:t xml:space="preserve"> Test specifications</w:t>
            </w:r>
          </w:p>
        </w:tc>
        <w:tc>
          <w:tcPr>
            <w:tcW w:w="3401" w:type="dxa"/>
            <w:gridSpan w:val="3"/>
            <w:tcBorders>
              <w:right w:val="single" w:sz="4" w:space="0" w:color="auto"/>
            </w:tcBorders>
            <w:shd w:val="pct30" w:color="FFFF00" w:fill="auto"/>
          </w:tcPr>
          <w:p w14:paraId="0A73AFD4" w14:textId="77777777" w:rsidR="001E41F3" w:rsidRDefault="00145D43">
            <w:pPr>
              <w:pStyle w:val="CRCoverPage"/>
              <w:spacing w:after="0"/>
              <w:ind w:left="99"/>
              <w:rPr>
                <w:noProof/>
              </w:rPr>
            </w:pPr>
            <w:r>
              <w:rPr>
                <w:noProof/>
              </w:rPr>
              <w:t xml:space="preserve">TS/TR ... CR ... </w:t>
            </w:r>
          </w:p>
        </w:tc>
      </w:tr>
      <w:tr w:rsidR="001E41F3" w14:paraId="6179B72F" w14:textId="77777777" w:rsidTr="00547111">
        <w:tc>
          <w:tcPr>
            <w:tcW w:w="2694" w:type="dxa"/>
            <w:gridSpan w:val="2"/>
            <w:tcBorders>
              <w:left w:val="single" w:sz="4" w:space="0" w:color="auto"/>
            </w:tcBorders>
          </w:tcPr>
          <w:p w14:paraId="41D3F5CF"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B89D7A5"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22BFC9"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3A24831F" w14:textId="77777777" w:rsidR="001E41F3" w:rsidRPr="00E661E5" w:rsidRDefault="001E41F3">
            <w:pPr>
              <w:pStyle w:val="CRCoverPage"/>
              <w:spacing w:after="0"/>
              <w:rPr>
                <w:noProof/>
              </w:rPr>
            </w:pPr>
            <w:r w:rsidRPr="00E661E5">
              <w:rPr>
                <w:noProof/>
              </w:rPr>
              <w:t xml:space="preserve"> O&amp;M Specifications</w:t>
            </w:r>
          </w:p>
        </w:tc>
        <w:tc>
          <w:tcPr>
            <w:tcW w:w="3401" w:type="dxa"/>
            <w:gridSpan w:val="3"/>
            <w:tcBorders>
              <w:right w:val="single" w:sz="4" w:space="0" w:color="auto"/>
            </w:tcBorders>
            <w:shd w:val="pct30" w:color="FFFF00" w:fill="auto"/>
          </w:tcPr>
          <w:p w14:paraId="25C714E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7F45A05" w14:textId="77777777" w:rsidTr="008863B9">
        <w:tc>
          <w:tcPr>
            <w:tcW w:w="2694" w:type="dxa"/>
            <w:gridSpan w:val="2"/>
            <w:tcBorders>
              <w:left w:val="single" w:sz="4" w:space="0" w:color="auto"/>
            </w:tcBorders>
          </w:tcPr>
          <w:p w14:paraId="15757B0A" w14:textId="77777777" w:rsidR="001E41F3" w:rsidRDefault="001E41F3">
            <w:pPr>
              <w:pStyle w:val="CRCoverPage"/>
              <w:spacing w:after="0"/>
              <w:rPr>
                <w:b/>
                <w:i/>
                <w:noProof/>
              </w:rPr>
            </w:pPr>
          </w:p>
        </w:tc>
        <w:tc>
          <w:tcPr>
            <w:tcW w:w="6946" w:type="dxa"/>
            <w:gridSpan w:val="9"/>
            <w:tcBorders>
              <w:right w:val="single" w:sz="4" w:space="0" w:color="auto"/>
            </w:tcBorders>
          </w:tcPr>
          <w:p w14:paraId="56FDF6DD" w14:textId="77777777" w:rsidR="001E41F3" w:rsidRDefault="001E41F3">
            <w:pPr>
              <w:pStyle w:val="CRCoverPage"/>
              <w:spacing w:after="0"/>
              <w:rPr>
                <w:noProof/>
              </w:rPr>
            </w:pPr>
          </w:p>
        </w:tc>
      </w:tr>
      <w:tr w:rsidR="001E41F3" w14:paraId="691C34C4" w14:textId="77777777" w:rsidTr="008863B9">
        <w:tc>
          <w:tcPr>
            <w:tcW w:w="2694" w:type="dxa"/>
            <w:gridSpan w:val="2"/>
            <w:tcBorders>
              <w:left w:val="single" w:sz="4" w:space="0" w:color="auto"/>
              <w:bottom w:val="single" w:sz="4" w:space="0" w:color="auto"/>
            </w:tcBorders>
          </w:tcPr>
          <w:p w14:paraId="242E54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6F4E51" w14:textId="77777777" w:rsidR="001E41F3" w:rsidRDefault="001E41F3">
            <w:pPr>
              <w:pStyle w:val="CRCoverPage"/>
              <w:spacing w:after="0"/>
              <w:ind w:left="100"/>
              <w:rPr>
                <w:noProof/>
              </w:rPr>
            </w:pPr>
          </w:p>
        </w:tc>
      </w:tr>
      <w:tr w:rsidR="008863B9" w:rsidRPr="008863B9" w14:paraId="1780798E" w14:textId="77777777" w:rsidTr="008863B9">
        <w:tc>
          <w:tcPr>
            <w:tcW w:w="2694" w:type="dxa"/>
            <w:gridSpan w:val="2"/>
            <w:tcBorders>
              <w:top w:val="single" w:sz="4" w:space="0" w:color="auto"/>
              <w:bottom w:val="single" w:sz="4" w:space="0" w:color="auto"/>
            </w:tcBorders>
          </w:tcPr>
          <w:p w14:paraId="7A213E0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54C7C3" w14:textId="77777777" w:rsidR="008863B9" w:rsidRPr="008863B9" w:rsidRDefault="008863B9">
            <w:pPr>
              <w:pStyle w:val="CRCoverPage"/>
              <w:spacing w:after="0"/>
              <w:ind w:left="100"/>
              <w:rPr>
                <w:noProof/>
                <w:sz w:val="8"/>
                <w:szCs w:val="8"/>
              </w:rPr>
            </w:pPr>
          </w:p>
        </w:tc>
      </w:tr>
      <w:tr w:rsidR="008863B9" w14:paraId="3E2D8B6E" w14:textId="77777777" w:rsidTr="008863B9">
        <w:tc>
          <w:tcPr>
            <w:tcW w:w="2694" w:type="dxa"/>
            <w:gridSpan w:val="2"/>
            <w:tcBorders>
              <w:top w:val="single" w:sz="4" w:space="0" w:color="auto"/>
              <w:left w:val="single" w:sz="4" w:space="0" w:color="auto"/>
              <w:bottom w:val="single" w:sz="4" w:space="0" w:color="auto"/>
            </w:tcBorders>
          </w:tcPr>
          <w:p w14:paraId="36C3FDC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7EB6FD2" w14:textId="77777777" w:rsidR="008863B9" w:rsidRDefault="008863B9">
            <w:pPr>
              <w:pStyle w:val="CRCoverPage"/>
              <w:spacing w:after="0"/>
              <w:ind w:left="100"/>
              <w:rPr>
                <w:noProof/>
              </w:rPr>
            </w:pPr>
          </w:p>
        </w:tc>
      </w:tr>
    </w:tbl>
    <w:p w14:paraId="744AC104" w14:textId="77777777" w:rsidR="001E41F3" w:rsidRDefault="001E41F3">
      <w:pPr>
        <w:pStyle w:val="CRCoverPage"/>
        <w:spacing w:after="0"/>
        <w:rPr>
          <w:noProof/>
          <w:sz w:val="8"/>
          <w:szCs w:val="8"/>
        </w:rPr>
      </w:pPr>
    </w:p>
    <w:p w14:paraId="72DBB049"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C49D595" w14:textId="257C32C7" w:rsidR="001155E5" w:rsidRPr="001155E5" w:rsidRDefault="00E32339" w:rsidP="001155E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2" w:name="_Toc91144543"/>
    </w:p>
    <w:p w14:paraId="514E73D4" w14:textId="77777777" w:rsidR="00D54FC9" w:rsidRPr="005D2CF1" w:rsidRDefault="00D54FC9" w:rsidP="00D54FC9">
      <w:pPr>
        <w:pStyle w:val="3"/>
        <w:rPr>
          <w:lang w:eastAsia="zh-CN"/>
        </w:rPr>
      </w:pPr>
      <w:bookmarkStart w:id="3" w:name="_Toc98843525"/>
      <w:r w:rsidRPr="005D2CF1">
        <w:rPr>
          <w:lang w:eastAsia="zh-CN"/>
        </w:rPr>
        <w:t>6.4.4</w:t>
      </w:r>
      <w:r w:rsidRPr="005D2CF1">
        <w:rPr>
          <w:lang w:eastAsia="zh-CN"/>
        </w:rPr>
        <w:tab/>
        <w:t>Procedures to request Service Experience for an Application</w:t>
      </w:r>
      <w:bookmarkEnd w:id="3"/>
    </w:p>
    <w:p w14:paraId="49BE6435" w14:textId="2AD933A4" w:rsidR="00D54FC9" w:rsidRDefault="00D54FC9" w:rsidP="00D54FC9">
      <w:pPr>
        <w:pStyle w:val="TH"/>
        <w:rPr>
          <w:ins w:id="4" w:author="China Telecom" w:date="2022-03-27T17:16:00Z"/>
        </w:rPr>
      </w:pPr>
      <w:del w:id="5" w:author="China Telecom" w:date="2022-03-27T17:16:00Z">
        <w:r w:rsidRPr="005D2CF1" w:rsidDel="00D54FC9">
          <w:object w:dxaOrig="12732" w:dyaOrig="8460" w14:anchorId="6055A9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7pt;height:305.5pt" o:ole="">
              <v:imagedata r:id="rId13" o:title=""/>
            </v:shape>
            <o:OLEObject Type="Embed" ProgID="Visio.Drawing.11" ShapeID="_x0000_i1025" DrawAspect="Content" ObjectID="_1711369049" r:id="rId14"/>
          </w:object>
        </w:r>
      </w:del>
    </w:p>
    <w:p w14:paraId="699EE14F" w14:textId="0BCBE4A7" w:rsidR="00D54FC9" w:rsidRPr="005D2CF1" w:rsidRDefault="00036581" w:rsidP="00D54FC9">
      <w:pPr>
        <w:pStyle w:val="TH"/>
      </w:pPr>
      <w:ins w:id="6" w:author="China Telecom" w:date="2022-03-27T17:27:00Z">
        <w:r>
          <w:object w:dxaOrig="13831" w:dyaOrig="8291" w14:anchorId="31A56179">
            <v:shape id="_x0000_i1026" type="#_x0000_t75" style="width:461.15pt;height:275.5pt" o:ole="">
              <v:imagedata r:id="rId15" o:title="" cropbottom="15194f" cropright="14762f"/>
            </v:shape>
            <o:OLEObject Type="Embed" ProgID="Visio.Drawing.15" ShapeID="_x0000_i1026" DrawAspect="Content" ObjectID="_1711369050" r:id="rId16"/>
          </w:object>
        </w:r>
      </w:ins>
    </w:p>
    <w:p w14:paraId="28171714" w14:textId="77777777" w:rsidR="00D54FC9" w:rsidRPr="005D2CF1" w:rsidRDefault="00D54FC9" w:rsidP="00D54FC9">
      <w:pPr>
        <w:pStyle w:val="TF"/>
      </w:pPr>
      <w:r>
        <w:t xml:space="preserve">Figure </w:t>
      </w:r>
      <w:r w:rsidRPr="005D2CF1">
        <w:t>6.4.4-1: Procedure for NWDAF providing Service Experience for an Application</w:t>
      </w:r>
    </w:p>
    <w:p w14:paraId="18DD1B3B" w14:textId="77777777" w:rsidR="00D54FC9" w:rsidRPr="005D2CF1" w:rsidRDefault="00D54FC9" w:rsidP="00D54FC9">
      <w:r w:rsidRPr="005D2CF1">
        <w:t>This procedure allows the consumer to request Analytics ID "Service Experience" for a particular Application. The consumer includes both the Application ID for which the Service Experience is requested and indicates that the Target of Analytics Reporting is "any UE"</w:t>
      </w:r>
      <w:r>
        <w:t xml:space="preserve">. If the Target for Analytics Reporting is either a SUPI or an Internal-Group-Id the </w:t>
      </w:r>
      <w:r>
        <w:lastRenderedPageBreak/>
        <w:t>procedure in clause 6.4.6 applies</w:t>
      </w:r>
      <w:r w:rsidRPr="005D2CF1">
        <w:t xml:space="preserve">. At the same time, for an Application ID, a set of initial </w:t>
      </w:r>
      <w:proofErr w:type="spellStart"/>
      <w:r w:rsidRPr="005D2CF1">
        <w:t>QoS</w:t>
      </w:r>
      <w:proofErr w:type="spellEnd"/>
      <w:r w:rsidRPr="005D2CF1">
        <w:t xml:space="preserve">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756A6C6A" w14:textId="77777777" w:rsidR="00D54FC9" w:rsidRPr="005D2CF1" w:rsidRDefault="00D54FC9" w:rsidP="00D54FC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Pr>
          <w:lang w:eastAsia="zh-CN"/>
        </w:rPr>
        <w:t>I</w:t>
      </w:r>
      <w:r w:rsidRPr="005D2CF1">
        <w:rPr>
          <w:lang w:eastAsia="zh-CN"/>
        </w:rPr>
        <w:t>nformation</w:t>
      </w:r>
      <w:r>
        <w:rPr>
          <w:lang w:eastAsia="zh-CN"/>
        </w:rPr>
        <w:t xml:space="preserve"> that may include one or more of the following as defined in Table 6.4.1-1</w:t>
      </w:r>
      <w:r w:rsidRPr="005D2CF1">
        <w:rPr>
          <w:lang w:eastAsia="zh-CN"/>
        </w:rPr>
        <w:t xml:space="preserve"> (Application ID</w:t>
      </w:r>
      <w:r>
        <w:rPr>
          <w:lang w:eastAsia="zh-CN"/>
        </w:rPr>
        <w:t>,</w:t>
      </w:r>
      <w:r w:rsidRPr="005D2CF1">
        <w:rPr>
          <w:lang w:eastAsia="zh-CN"/>
        </w:rPr>
        <w:t xml:space="preserve"> S-NSSAI, DNN,</w:t>
      </w:r>
      <w:r>
        <w:rPr>
          <w:lang w:eastAsia="zh-CN"/>
        </w:rPr>
        <w:t xml:space="preserve"> Application Server Address(</w:t>
      </w:r>
      <w:proofErr w:type="spellStart"/>
      <w:r>
        <w:rPr>
          <w:lang w:eastAsia="zh-CN"/>
        </w:rPr>
        <w:t>es</w:t>
      </w:r>
      <w:proofErr w:type="spellEnd"/>
      <w:r>
        <w:rPr>
          <w:lang w:eastAsia="zh-CN"/>
        </w:rPr>
        <w:t>),</w:t>
      </w:r>
      <w:r w:rsidRPr="005D2CF1">
        <w:rPr>
          <w:lang w:eastAsia="zh-CN"/>
        </w:rPr>
        <w:t xml:space="preserve"> Area of Interest</w:t>
      </w:r>
      <w:r>
        <w:rPr>
          <w:lang w:eastAsia="zh-CN"/>
        </w:rPr>
        <w:t>, RAT type(s), Frequency value(s)</w:t>
      </w:r>
      <w:r w:rsidRPr="005D2CF1">
        <w:rPr>
          <w:lang w:eastAsia="zh-CN"/>
        </w:rPr>
        <w:t>)</w:t>
      </w:r>
      <w:r>
        <w:rPr>
          <w:lang w:eastAsia="zh-CN"/>
        </w:rPr>
        <w:t>, Analytics Reporting Information=Analytics target period</w:t>
      </w:r>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0ECE1160" w14:textId="77777777" w:rsidR="00D54FC9" w:rsidRPr="005D2CF1" w:rsidRDefault="00D54FC9" w:rsidP="00D54FC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TS</w:t>
      </w:r>
      <w:r>
        <w:rPr>
          <w:lang w:eastAsia="zh-CN"/>
        </w:rPr>
        <w:t> </w:t>
      </w:r>
      <w:r w:rsidRPr="005D2CF1">
        <w:rPr>
          <w:lang w:eastAsia="zh-CN"/>
        </w:rPr>
        <w:t>23.502</w:t>
      </w:r>
      <w:r>
        <w:rPr>
          <w:lang w:eastAsia="zh-CN"/>
        </w:rPr>
        <w:t> </w:t>
      </w:r>
      <w:r w:rsidRPr="005D2CF1">
        <w:rPr>
          <w:lang w:eastAsia="zh-CN"/>
        </w:rPr>
        <w:t>[3].</w:t>
      </w:r>
    </w:p>
    <w:p w14:paraId="127D54E3" w14:textId="77777777" w:rsidR="00D54FC9" w:rsidRPr="005D2CF1" w:rsidRDefault="00D54FC9" w:rsidP="00D54FC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t>F</w:t>
      </w:r>
      <w:r w:rsidRPr="005D2CF1">
        <w:t xml:space="preserve"> into geographic zone identifier(s) that act as event filter for AF.</w:t>
      </w:r>
    </w:p>
    <w:p w14:paraId="6D2E471A" w14:textId="77777777" w:rsidR="00D54FC9" w:rsidRPr="005D2CF1" w:rsidRDefault="00D54FC9" w:rsidP="00D54FC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36AAAF5" w14:textId="77777777" w:rsidR="00D54FC9" w:rsidRPr="005D2CF1" w:rsidRDefault="00D54FC9" w:rsidP="00D54FC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4E2D2BE1" w14:textId="77777777" w:rsidR="00D54FC9" w:rsidRPr="005D2CF1" w:rsidRDefault="00D54FC9" w:rsidP="00D54FC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35F93D64" w14:textId="77777777" w:rsidR="00D54FC9" w:rsidRPr="005D2CF1" w:rsidRDefault="00D54FC9" w:rsidP="00D54FC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w:t>
      </w:r>
      <w:proofErr w:type="spellStart"/>
      <w:r w:rsidRPr="005D2CF1">
        <w:rPr>
          <w:lang w:eastAsia="zh-CN"/>
        </w:rPr>
        <w:t>QoS</w:t>
      </w:r>
      <w:proofErr w:type="spellEnd"/>
      <w:r w:rsidRPr="005D2CF1">
        <w:rPr>
          <w:lang w:eastAsia="zh-CN"/>
        </w:rPr>
        <w:t xml:space="preserve">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35B4F953" w14:textId="77777777" w:rsidR="00D54FC9" w:rsidRPr="005D2CF1" w:rsidRDefault="00D54FC9" w:rsidP="00D54FC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7ACDB061" w14:textId="77777777" w:rsidR="00D54FC9" w:rsidRPr="005D2CF1" w:rsidRDefault="00D54FC9" w:rsidP="00D54FC9">
      <w:pPr>
        <w:pStyle w:val="NO"/>
      </w:pPr>
      <w:r>
        <w:t>NOTE 4:</w:t>
      </w:r>
      <w:r>
        <w:tab/>
        <w:t>The non-real time data information from AF includes the service experience data (see Table 6.4.2-1), which indicates the service quality during the service lifetime.</w:t>
      </w:r>
    </w:p>
    <w:p w14:paraId="3FF4612A" w14:textId="77777777" w:rsidR="00D54FC9" w:rsidRPr="005D2CF1" w:rsidRDefault="00D54FC9" w:rsidP="00D54FC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w:t>
      </w:r>
      <w:proofErr w:type="spellStart"/>
      <w:r w:rsidRPr="005D2CF1">
        <w:rPr>
          <w:lang w:eastAsia="zh-CN"/>
        </w:rPr>
        <w:t>QoS</w:t>
      </w:r>
      <w:proofErr w:type="spellEnd"/>
      <w:r w:rsidRPr="005D2CF1">
        <w:rPr>
          <w:lang w:eastAsia="zh-CN"/>
        </w:rPr>
        <w:t xml:space="preserve"> parameters to be applied for the service, as defined in clause 6.1.1.3 and clause 6.2.1.2</w:t>
      </w:r>
      <w:r>
        <w:rPr>
          <w:lang w:eastAsia="zh-CN"/>
        </w:rPr>
        <w:t xml:space="preserve"> of</w:t>
      </w:r>
      <w:r w:rsidRPr="005D2CF1">
        <w:rPr>
          <w:lang w:eastAsia="zh-CN"/>
        </w:rPr>
        <w:t xml:space="preserve"> TS</w:t>
      </w:r>
      <w:r>
        <w:rPr>
          <w:lang w:eastAsia="zh-CN"/>
        </w:rPr>
        <w:t> </w:t>
      </w:r>
      <w:r w:rsidRPr="005D2CF1">
        <w:rPr>
          <w:lang w:eastAsia="zh-CN"/>
        </w:rPr>
        <w:t>23.503</w:t>
      </w:r>
      <w:r>
        <w:rPr>
          <w:lang w:eastAsia="zh-CN"/>
        </w:rPr>
        <w:t> </w:t>
      </w:r>
      <w:r w:rsidRPr="005D2CF1">
        <w:rPr>
          <w:lang w:eastAsia="zh-CN"/>
        </w:rPr>
        <w:t>[4].</w:t>
      </w:r>
    </w:p>
    <w:p w14:paraId="1D405FB4" w14:textId="77777777" w:rsidR="00D54FC9" w:rsidRDefault="00D54FC9" w:rsidP="00D54FC9">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49A42EE4" w14:textId="77777777" w:rsidR="00D54FC9" w:rsidRDefault="00D54FC9" w:rsidP="00D54FC9">
      <w:pPr>
        <w:rPr>
          <w:rFonts w:eastAsia="MS Mincho"/>
        </w:rPr>
      </w:pPr>
      <w:r>
        <w:rPr>
          <w:rFonts w:eastAsia="MS Mincho"/>
        </w:rPr>
        <w:t>If the consumer NF is SMF, PCF or AF/Application Server, it may take into account the Observed Service Experience analytics per UP path (i.e. UPF and/or DNAI and/or AS instance address as defined in Table 6.4.3-1) to perform the following procedures:</w:t>
      </w:r>
    </w:p>
    <w:p w14:paraId="3AA7CB01" w14:textId="77777777" w:rsidR="00D54FC9" w:rsidRDefault="00D54FC9" w:rsidP="00D54FC9">
      <w:pPr>
        <w:pStyle w:val="B1"/>
        <w:rPr>
          <w:rFonts w:eastAsia="MS Mincho"/>
        </w:rPr>
      </w:pPr>
      <w:r>
        <w:rPr>
          <w:rFonts w:eastAsia="MS Mincho"/>
        </w:rPr>
        <w:t>-</w:t>
      </w:r>
      <w:r>
        <w:rPr>
          <w:rFonts w:eastAsia="MS Mincho"/>
        </w:rPr>
        <w:tab/>
        <w:t>The consumer SMF determines to (re)selects UP paths, including UPF and DNAI, as described in clause 4.3.5 of TS 23.502 [3]. In addition, the SMF may (re)configure traffic steering, updating the UPF regarding the target DNAI with new traffic steering rules.</w:t>
      </w:r>
    </w:p>
    <w:p w14:paraId="5223A799" w14:textId="77777777" w:rsidR="00D54FC9" w:rsidRDefault="00D54FC9" w:rsidP="00D54FC9">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2661697E" w14:textId="5735E7BE" w:rsidR="001155E5" w:rsidRPr="00D54FC9" w:rsidRDefault="00D54FC9" w:rsidP="00D54FC9">
      <w:pPr>
        <w:pStyle w:val="B1"/>
        <w:rPr>
          <w:rFonts w:eastAsia="MS Mincho"/>
        </w:rPr>
      </w:pPr>
      <w:r>
        <w:rPr>
          <w:rFonts w:eastAsia="MS Mincho"/>
        </w:rPr>
        <w:t>-</w:t>
      </w:r>
      <w:r>
        <w:rPr>
          <w:rFonts w:eastAsia="MS Mincho"/>
        </w:rPr>
        <w:tab/>
        <w:t>The consumer PCF may provide an updated list of DNAI(s) for SMF to perform relocation upon AF request.</w:t>
      </w:r>
    </w:p>
    <w:p w14:paraId="77DB24FA" w14:textId="718D5073" w:rsidR="00D54FC9" w:rsidRPr="00D54FC9" w:rsidRDefault="001155E5"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44951AE1" w14:textId="77777777" w:rsidR="00D54FC9" w:rsidRPr="005D2CF1" w:rsidRDefault="00D54FC9" w:rsidP="00D54FC9">
      <w:pPr>
        <w:pStyle w:val="3"/>
        <w:rPr>
          <w:lang w:eastAsia="ko-KR"/>
        </w:rPr>
      </w:pPr>
      <w:bookmarkStart w:id="7" w:name="_Toc98843532"/>
      <w:r w:rsidRPr="005D2CF1">
        <w:t>6.5.4</w:t>
      </w:r>
      <w:r w:rsidRPr="005D2CF1">
        <w:tab/>
      </w:r>
      <w:r w:rsidRPr="005D2CF1">
        <w:rPr>
          <w:lang w:eastAsia="ko-KR"/>
        </w:rPr>
        <w:t>Procedures</w:t>
      </w:r>
      <w:bookmarkEnd w:id="7"/>
    </w:p>
    <w:p w14:paraId="2735042E" w14:textId="77777777" w:rsidR="00D54FC9" w:rsidRPr="005D2CF1" w:rsidRDefault="00D54FC9" w:rsidP="00D54FC9">
      <w:pPr>
        <w:rPr>
          <w:lang w:eastAsia="ko-KR"/>
        </w:rPr>
      </w:pPr>
      <w:r w:rsidRPr="005D2CF1">
        <w:rPr>
          <w:lang w:eastAsia="ko-KR"/>
        </w:rPr>
        <w:t>The procedure depicted in Figure</w:t>
      </w:r>
      <w:r>
        <w:rPr>
          <w:lang w:eastAsia="ko-KR"/>
        </w:rPr>
        <w:t> </w:t>
      </w:r>
      <w:r w:rsidRPr="005D2CF1">
        <w:t>6.5</w:t>
      </w:r>
      <w:r w:rsidRPr="005D2CF1">
        <w:rPr>
          <w:lang w:eastAsia="ko-KR"/>
        </w:rPr>
        <w:t>.4-1 allows a consumer NF to request analytics to NWDAF for NF load of various NF instances as defined in 6.5.1.</w:t>
      </w:r>
    </w:p>
    <w:p w14:paraId="37EE1567" w14:textId="3C984086" w:rsidR="00D54FC9" w:rsidRDefault="00D54FC9" w:rsidP="00D54FC9">
      <w:pPr>
        <w:pStyle w:val="TH"/>
        <w:rPr>
          <w:ins w:id="8" w:author="China Telecom" w:date="2022-03-27T17:30:00Z"/>
        </w:rPr>
      </w:pPr>
      <w:del w:id="9" w:author="China Telecom" w:date="2022-03-27T17:30:00Z">
        <w:r w:rsidRPr="005D2CF1" w:rsidDel="009B7551">
          <w:object w:dxaOrig="12276" w:dyaOrig="11952" w14:anchorId="5980FDCA">
            <v:shape id="_x0000_i1027" type="#_x0000_t75" style="width:465.3pt;height:452pt" o:ole="">
              <v:imagedata r:id="rId17" o:title=""/>
            </v:shape>
            <o:OLEObject Type="Embed" ProgID="Visio.Drawing.11" ShapeID="_x0000_i1027" DrawAspect="Content" ObjectID="_1711369051" r:id="rId18"/>
          </w:object>
        </w:r>
      </w:del>
    </w:p>
    <w:p w14:paraId="37F0303E" w14:textId="76A566E1" w:rsidR="009B7551" w:rsidRDefault="00036581" w:rsidP="00D54FC9">
      <w:pPr>
        <w:pStyle w:val="TH"/>
      </w:pPr>
      <w:ins w:id="10" w:author="China Telecom" w:date="2022-03-27T17:30:00Z">
        <w:r>
          <w:object w:dxaOrig="12040" w:dyaOrig="11980" w14:anchorId="1AD6A91F">
            <v:shape id="_x0000_i1028" type="#_x0000_t75" style="width:434.5pt;height:428.25pt" o:ole="">
              <v:imagedata r:id="rId19" o:title="" cropbottom="15526f" cropright="15040f"/>
            </v:shape>
            <o:OLEObject Type="Embed" ProgID="Visio.Drawing.15" ShapeID="_x0000_i1028" DrawAspect="Content" ObjectID="_1711369052" r:id="rId20"/>
          </w:object>
        </w:r>
      </w:ins>
    </w:p>
    <w:p w14:paraId="43B7EF34" w14:textId="77777777" w:rsidR="00D54FC9" w:rsidRPr="005D2CF1" w:rsidRDefault="00D54FC9" w:rsidP="00D54FC9">
      <w:pPr>
        <w:pStyle w:val="TF"/>
      </w:pPr>
      <w:r>
        <w:t xml:space="preserve">Figure </w:t>
      </w:r>
      <w:r w:rsidRPr="005D2CF1">
        <w:t>6.5.4-1: NF load analytics provided by NWDAF</w:t>
      </w:r>
    </w:p>
    <w:p w14:paraId="02606F1E" w14:textId="77777777" w:rsidR="00D54FC9" w:rsidRPr="005D2CF1" w:rsidRDefault="00D54FC9" w:rsidP="00D54FC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r>
        <w:rPr>
          <w:lang w:eastAsia="zh-CN"/>
        </w:rPr>
        <w:t xml:space="preserve">Target of Analytics Reporting </w:t>
      </w:r>
      <w:r w:rsidRPr="005D2CF1">
        <w:rPr>
          <w:lang w:eastAsia="zh-CN"/>
        </w:rPr>
        <w:t xml:space="preserve">and the </w:t>
      </w:r>
      <w:r>
        <w:rPr>
          <w:lang w:eastAsia="zh-CN"/>
        </w:rPr>
        <w:t xml:space="preserve">Analytics Filter Information </w:t>
      </w:r>
      <w:r w:rsidRPr="005D2CF1">
        <w:rPr>
          <w:lang w:eastAsia="zh-CN"/>
        </w:rPr>
        <w:t>are set according to clause 6.5.1. The NF can request statistics or predictions or both and can provide a time window.</w:t>
      </w:r>
    </w:p>
    <w:p w14:paraId="4893817A" w14:textId="77777777" w:rsidR="00D54FC9" w:rsidRPr="005D2CF1" w:rsidRDefault="00D54FC9" w:rsidP="00D54FC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5DDB0C46" w14:textId="77777777" w:rsidR="00D54FC9" w:rsidRDefault="00D54FC9" w:rsidP="00D54FC9">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6.2.8 (see Table 6.5.2-4 and Table 6.5.2-5).</w:t>
      </w:r>
    </w:p>
    <w:p w14:paraId="3772B9F0" w14:textId="77777777" w:rsidR="00D54FC9" w:rsidRDefault="00D54FC9" w:rsidP="00D54FC9">
      <w:pPr>
        <w:pStyle w:val="B1"/>
        <w:rPr>
          <w:rFonts w:eastAsia="MS Mincho"/>
        </w:rPr>
      </w:pPr>
      <w:r>
        <w:rPr>
          <w:rFonts w:eastAsia="MS Mincho"/>
        </w:rPr>
        <w:tab/>
        <w:t xml:space="preserve">The NWDAF subscribes to the AF services as above invoking either </w:t>
      </w:r>
      <w:proofErr w:type="spellStart"/>
      <w:r>
        <w:rPr>
          <w:rFonts w:eastAsia="MS Mincho"/>
        </w:rPr>
        <w:t>Nnef_EventExposure_Subscribe</w:t>
      </w:r>
      <w:proofErr w:type="spellEnd"/>
      <w:r>
        <w:rPr>
          <w:rFonts w:eastAsia="MS Mincho"/>
        </w:rPr>
        <w:t xml:space="preserve"> or </w:t>
      </w:r>
      <w:proofErr w:type="spellStart"/>
      <w:r>
        <w:rPr>
          <w:rFonts w:eastAsia="MS Mincho"/>
        </w:rPr>
        <w:t>Naf_EventExposure_Subscribe</w:t>
      </w:r>
      <w:proofErr w:type="spellEnd"/>
      <w:r>
        <w:rPr>
          <w:rFonts w:eastAsia="MS Mincho"/>
        </w:rPr>
        <w:t xml:space="preserve"> service (Event ID = Collective Behaviour, Event Filter information, Target of Event Reporting) as defined in TS 23.502 [3]. The area of interest is set as part of Event Filter information to specific TAs or AMF region. The UE data is collected from UEs within the area of interest.</w:t>
      </w:r>
    </w:p>
    <w:p w14:paraId="4754043A" w14:textId="77777777" w:rsidR="00D54FC9" w:rsidRDefault="00D54FC9" w:rsidP="00D54FC9">
      <w:pPr>
        <w:pStyle w:val="B1"/>
        <w:rPr>
          <w:rFonts w:eastAsia="MS Mincho"/>
        </w:rPr>
      </w:pPr>
      <w:r>
        <w:rPr>
          <w:rFonts w:eastAsia="MS Mincho"/>
        </w:rPr>
        <w:lastRenderedPageBreak/>
        <w:tab/>
        <w:t>In the case of trusted AF, the NWDAF provides the Area of Interest as a list of TAIs to the AF. In the case of untrusted AF, NEF translates the requested Area of Interest provided as event filter by the NWDAF into geographic zone identifier(s) that act as event filter for the AF.</w:t>
      </w:r>
    </w:p>
    <w:p w14:paraId="7D330F51" w14:textId="77777777" w:rsidR="00D54FC9" w:rsidRDefault="00D54FC9" w:rsidP="00D54FC9">
      <w:pPr>
        <w:pStyle w:val="B1"/>
        <w:rPr>
          <w:rFonts w:eastAsia="MS Mincho"/>
        </w:rPr>
      </w:pPr>
      <w:r>
        <w:rPr>
          <w:rFonts w:eastAsia="MS Mincho"/>
        </w:rPr>
        <w:tab/>
        <w:t>For collective attributes as defined in Table 6.5.2-5, the AF processes (e.g. anonymize, aggregate and normalize) the data from individual UEs per UE attribute (see Table 6.5.2-4) based on Event Filters indicated by the NWDAF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2ADF85FF" w14:textId="77777777" w:rsidR="00D54FC9" w:rsidRPr="005D2CF1" w:rsidRDefault="00D54FC9" w:rsidP="00D54FC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C244CF2" w14:textId="77777777" w:rsidR="00D54FC9" w:rsidRPr="005D2CF1" w:rsidRDefault="00D54FC9" w:rsidP="00D54FC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77A8BA6D" w14:textId="77777777" w:rsidR="00D54FC9" w:rsidRPr="005D2CF1" w:rsidRDefault="00D54FC9" w:rsidP="00D54FC9">
      <w:pPr>
        <w:pStyle w:val="B1"/>
        <w:rPr>
          <w:lang w:eastAsia="zh-CN"/>
        </w:rPr>
      </w:pPr>
      <w:r>
        <w:rPr>
          <w:lang w:eastAsia="zh-CN"/>
        </w:rPr>
        <w:t>7</w:t>
      </w:r>
      <w:r w:rsidRPr="005D2CF1">
        <w:rPr>
          <w:lang w:eastAsia="zh-CN"/>
        </w:rPr>
        <w:t>a.</w:t>
      </w:r>
      <w:r w:rsidRPr="005D2CF1">
        <w:rPr>
          <w:lang w:eastAsia="zh-CN"/>
        </w:rPr>
        <w:tab/>
        <w:t xml:space="preserve">The NWDAF subscribes to changes on the load and status of NF instances registered in NRF and identified by their NF id from NRF using </w:t>
      </w:r>
      <w:proofErr w:type="spellStart"/>
      <w:r w:rsidRPr="005D2CF1">
        <w:rPr>
          <w:lang w:eastAsia="zh-CN"/>
        </w:rPr>
        <w:t>Nnrf_NFManagement_NFStatusSubscribe</w:t>
      </w:r>
      <w:proofErr w:type="spellEnd"/>
      <w:r w:rsidRPr="005D2CF1">
        <w:rPr>
          <w:lang w:eastAsia="zh-CN"/>
        </w:rPr>
        <w:t xml:space="preserve"> service operation for each NF instance.</w:t>
      </w:r>
    </w:p>
    <w:p w14:paraId="1F04D1A0" w14:textId="77777777" w:rsidR="00D54FC9" w:rsidRPr="005D2CF1" w:rsidRDefault="00D54FC9" w:rsidP="00D54FC9">
      <w:pPr>
        <w:pStyle w:val="B1"/>
        <w:rPr>
          <w:lang w:eastAsia="zh-CN"/>
        </w:rPr>
      </w:pPr>
      <w:r>
        <w:rPr>
          <w:lang w:eastAsia="zh-CN"/>
        </w:rPr>
        <w:t>7</w:t>
      </w:r>
      <w:r w:rsidRPr="005D2CF1">
        <w:rPr>
          <w:lang w:eastAsia="zh-CN"/>
        </w:rPr>
        <w:t xml:space="preserve">b. NRF notifies NWDAF of changes on the load and status of the requested NF instances by using </w:t>
      </w:r>
      <w:proofErr w:type="spellStart"/>
      <w:r w:rsidRPr="005D2CF1">
        <w:rPr>
          <w:lang w:eastAsia="zh-CN"/>
        </w:rPr>
        <w:t>Nnrf_NFManagement_NFStatusNotify</w:t>
      </w:r>
      <w:proofErr w:type="spellEnd"/>
      <w:r w:rsidRPr="005D2CF1">
        <w:rPr>
          <w:lang w:eastAsia="zh-CN"/>
        </w:rPr>
        <w:t xml:space="preserve"> service operation.</w:t>
      </w:r>
    </w:p>
    <w:p w14:paraId="16EA9B81" w14:textId="77777777" w:rsidR="00D54FC9" w:rsidRPr="005D2CF1" w:rsidRDefault="00D54FC9" w:rsidP="00D54FC9">
      <w:pPr>
        <w:pStyle w:val="B1"/>
        <w:rPr>
          <w:lang w:eastAsia="zh-CN"/>
        </w:rPr>
      </w:pPr>
      <w:r>
        <w:rPr>
          <w:lang w:eastAsia="zh-CN"/>
        </w:rPr>
        <w:t>8</w:t>
      </w:r>
      <w:r w:rsidRPr="005D2CF1">
        <w:rPr>
          <w:lang w:eastAsia="zh-CN"/>
        </w:rPr>
        <w:t>.</w:t>
      </w:r>
      <w:r w:rsidRPr="005D2CF1">
        <w:rPr>
          <w:lang w:eastAsia="zh-CN"/>
        </w:rPr>
        <w:tab/>
        <w:t>The NWDAF derives requested analytics.</w:t>
      </w:r>
    </w:p>
    <w:p w14:paraId="415C5611" w14:textId="6D1E9946" w:rsidR="00D54FC9" w:rsidRPr="005D2CF1" w:rsidRDefault="00D54FC9" w:rsidP="00D54FC9">
      <w:pPr>
        <w:pStyle w:val="B1"/>
        <w:rPr>
          <w:lang w:eastAsia="zh-CN"/>
        </w:rPr>
      </w:pPr>
      <w:r>
        <w:rPr>
          <w:lang w:eastAsia="zh-CN"/>
        </w:rPr>
        <w:t>9</w:t>
      </w:r>
      <w:r w:rsidRPr="005D2CF1">
        <w:rPr>
          <w:lang w:eastAsia="zh-CN"/>
        </w:rPr>
        <w:t>.</w:t>
      </w:r>
      <w:r w:rsidRPr="005D2CF1">
        <w:rPr>
          <w:lang w:eastAsia="zh-CN"/>
        </w:rPr>
        <w:tab/>
        <w:t>The NWDAF provide requested NF load analytics to the NF along with the corresponding Validity Period</w:t>
      </w:r>
      <w:r>
        <w:rPr>
          <w:lang w:eastAsia="zh-CN"/>
        </w:rPr>
        <w:t xml:space="preserve"> or area of interest</w:t>
      </w:r>
      <w:r w:rsidRPr="005D2CF1">
        <w:rPr>
          <w:lang w:eastAsia="zh-CN"/>
        </w:rPr>
        <w:t xml:space="preserve">,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w:t>
      </w:r>
      <w:r w:rsidRPr="005D2CF1">
        <w:t>_</w:t>
      </w:r>
      <w:ins w:id="11" w:author="China Telecom" w:date="2022-03-27T17:32:00Z">
        <w:r w:rsidR="00A63847">
          <w:t>Notify</w:t>
        </w:r>
      </w:ins>
      <w:proofErr w:type="spellEnd"/>
      <w:del w:id="12" w:author="China Telecom" w:date="2022-03-27T17:32:00Z">
        <w:r w:rsidRPr="005D2CF1" w:rsidDel="00A63847">
          <w:delText>S</w:delText>
        </w:r>
        <w:r w:rsidRPr="005D2CF1" w:rsidDel="00A63847">
          <w:rPr>
            <w:lang w:eastAsia="zh-CN"/>
          </w:rPr>
          <w:delText>ubscribe response</w:delText>
        </w:r>
      </w:del>
      <w:r w:rsidRPr="005D2CF1">
        <w:rPr>
          <w:lang w:eastAsia="zh-CN"/>
        </w:rPr>
        <w:t>, depending on the service used in step 1.</w:t>
      </w:r>
    </w:p>
    <w:p w14:paraId="0E5E987B" w14:textId="77777777" w:rsidR="00D54FC9" w:rsidRPr="005D2CF1" w:rsidRDefault="00D54FC9" w:rsidP="00D54FC9">
      <w:pPr>
        <w:pStyle w:val="B1"/>
        <w:rPr>
          <w:lang w:eastAsia="zh-CN"/>
        </w:rPr>
      </w:pPr>
      <w:r>
        <w:rPr>
          <w:lang w:eastAsia="zh-CN"/>
        </w:rPr>
        <w:t>10</w:t>
      </w:r>
      <w:r w:rsidRPr="005D2CF1">
        <w:rPr>
          <w:lang w:eastAsia="zh-CN"/>
        </w:rPr>
        <w:t>-1</w:t>
      </w:r>
      <w:r>
        <w:rPr>
          <w:lang w:eastAsia="zh-CN"/>
        </w:rPr>
        <w:t>2</w:t>
      </w:r>
      <w:r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Pr="005D2CF1">
        <w:rPr>
          <w:lang w:eastAsia="zh-CN"/>
        </w:rPr>
        <w:t>.</w:t>
      </w:r>
    </w:p>
    <w:p w14:paraId="4AF29ABA" w14:textId="35EB2ABF" w:rsidR="00A63847" w:rsidRPr="00D54FC9" w:rsidRDefault="00D54FC9" w:rsidP="00A63847">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16691CC2" w14:textId="29294178" w:rsidR="00D54FC9" w:rsidRPr="00D54FC9" w:rsidRDefault="00D54FC9"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548EA261" w14:textId="77777777" w:rsidR="00A63847" w:rsidRPr="005D2CF1" w:rsidRDefault="00A63847" w:rsidP="00A63847">
      <w:pPr>
        <w:pStyle w:val="4"/>
        <w:rPr>
          <w:lang w:eastAsia="zh-CN"/>
        </w:rPr>
      </w:pPr>
      <w:bookmarkStart w:id="13" w:name="_Toc98843549"/>
      <w:r w:rsidRPr="005D2CF1">
        <w:rPr>
          <w:lang w:eastAsia="zh-CN"/>
        </w:rPr>
        <w:t>6.7.3.4</w:t>
      </w:r>
      <w:r w:rsidRPr="005D2CF1">
        <w:rPr>
          <w:lang w:eastAsia="zh-CN"/>
        </w:rPr>
        <w:tab/>
        <w:t>Procedures</w:t>
      </w:r>
      <w:bookmarkEnd w:id="13"/>
    </w:p>
    <w:p w14:paraId="7EF839DA" w14:textId="77777777" w:rsidR="00A63847" w:rsidRPr="005D2CF1" w:rsidRDefault="00A63847" w:rsidP="00A63847">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4" w:name="_MON_1709907829"/>
    <w:bookmarkEnd w:id="14"/>
    <w:p w14:paraId="13D05F80" w14:textId="0EE6B4D8" w:rsidR="00A63847" w:rsidRDefault="00A63847" w:rsidP="00A63847">
      <w:pPr>
        <w:pStyle w:val="TH"/>
        <w:rPr>
          <w:ins w:id="15" w:author="China Telecom" w:date="2022-03-27T17:40:00Z"/>
        </w:rPr>
      </w:pPr>
      <w:del w:id="16" w:author="China Telecom" w:date="2022-03-27T17:40:00Z">
        <w:r w:rsidRPr="005D2CF1" w:rsidDel="00A63847">
          <w:object w:dxaOrig="9924" w:dyaOrig="7666" w14:anchorId="236E2BAF">
            <v:shape id="_x0000_i1029" type="#_x0000_t75" style="width:466.15pt;height:357.9pt" o:ole="">
              <v:imagedata r:id="rId21" o:title=""/>
            </v:shape>
            <o:OLEObject Type="Embed" ProgID="Word.Picture.8" ShapeID="_x0000_i1029" DrawAspect="Content" ObjectID="_1711369053" r:id="rId22"/>
          </w:object>
        </w:r>
      </w:del>
    </w:p>
    <w:p w14:paraId="32E0D34C" w14:textId="7E9684FB" w:rsidR="00374EEB" w:rsidRDefault="00374EEB" w:rsidP="00374EEB">
      <w:pPr>
        <w:rPr>
          <w:ins w:id="17" w:author="China Telecom" w:date="2022-04-06T15:40:00Z"/>
        </w:rPr>
      </w:pPr>
    </w:p>
    <w:p w14:paraId="2FF22510" w14:textId="66EF9429" w:rsidR="00A63847" w:rsidRDefault="00374EEB" w:rsidP="00E848A0">
      <w:pPr>
        <w:jc w:val="center"/>
        <w:rPr>
          <w:ins w:id="18" w:author="China Telecom" w:date="2022-03-27T17:40:00Z"/>
        </w:rPr>
      </w:pPr>
      <w:r>
        <w:rPr>
          <w:noProof/>
          <w:lang w:val="en-US" w:eastAsia="zh-CN"/>
        </w:rPr>
        <w:lastRenderedPageBreak/>
        <w:drawing>
          <wp:inline distT="0" distB="0" distL="0" distR="0" wp14:anchorId="6F487DF4" wp14:editId="67F6177A">
            <wp:extent cx="6276975" cy="4676775"/>
            <wp:effectExtent l="0" t="0" r="9525" b="9525"/>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76975" cy="4676775"/>
                    </a:xfrm>
                    <a:prstGeom prst="rect">
                      <a:avLst/>
                    </a:prstGeom>
                    <a:noFill/>
                  </pic:spPr>
                </pic:pic>
              </a:graphicData>
            </a:graphic>
          </wp:inline>
        </w:drawing>
      </w:r>
    </w:p>
    <w:p w14:paraId="3BEC7C5B" w14:textId="688B54C5" w:rsidR="00A63847" w:rsidRPr="005D2CF1" w:rsidRDefault="00A63847" w:rsidP="00206679">
      <w:pPr>
        <w:pStyle w:val="TH"/>
      </w:pPr>
      <w:r>
        <w:t xml:space="preserve">Figure </w:t>
      </w:r>
      <w:r w:rsidRPr="005D2CF1">
        <w:t>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7A6B7424" w14:textId="3EE9A183" w:rsidR="00A63847" w:rsidRPr="005D2CF1" w:rsidRDefault="00A63847" w:rsidP="00A63847">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r>
        <w:rPr>
          <w:lang w:eastAsia="zh-CN"/>
        </w:rPr>
        <w:t xml:space="preserve"> </w:t>
      </w:r>
      <w:r w:rsidRPr="005D2CF1">
        <w:rPr>
          <w:lang w:eastAsia="zh-CN"/>
        </w:rPr>
        <w:t>=</w:t>
      </w:r>
      <w:r>
        <w:rPr>
          <w:lang w:eastAsia="zh-CN"/>
        </w:rPr>
        <w:t xml:space="preserve"> </w:t>
      </w:r>
      <w:r w:rsidRPr="005D2CF1">
        <w:rPr>
          <w:lang w:eastAsia="zh-CN"/>
        </w:rPr>
        <w:t>UE communication, Target of Analytics Reporting=SUPI, Analytics Filter</w:t>
      </w:r>
      <w:r>
        <w:rPr>
          <w:lang w:eastAsia="zh-CN"/>
        </w:rPr>
        <w:t xml:space="preserve"> Information</w:t>
      </w:r>
      <w:r w:rsidRPr="005D2CF1">
        <w:rPr>
          <w:lang w:eastAsia="zh-CN"/>
        </w:rPr>
        <w:t xml:space="preserve"> = (Application ID, Area of Interest, etc.)).</w:t>
      </w:r>
    </w:p>
    <w:p w14:paraId="0753750E" w14:textId="75677595" w:rsidR="00A63847" w:rsidRPr="005D2CF1" w:rsidRDefault="00A63847" w:rsidP="00A63847">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27BE43D3" w14:textId="22A72D26" w:rsidR="00A63847" w:rsidRPr="005D2CF1" w:rsidRDefault="00A63847" w:rsidP="00A63847">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93CAFCC" w14:textId="6DEA07BA" w:rsidR="00A63847" w:rsidRPr="005D2CF1" w:rsidRDefault="00A63847" w:rsidP="00A63847">
      <w:pPr>
        <w:pStyle w:val="B1"/>
        <w:rPr>
          <w:lang w:eastAsia="zh-CN"/>
        </w:rPr>
      </w:pPr>
      <w:r w:rsidRPr="005D2CF1">
        <w:rPr>
          <w:lang w:eastAsia="zh-CN"/>
        </w:rPr>
        <w:tab/>
        <w:t>In order to provide the requested analytics, the NWDAF may subscribe per application communication information, which is identified by Application ID, from AFs for the UE. The Event ID "UE Communication information" as defined in TS</w:t>
      </w:r>
      <w:r>
        <w:rPr>
          <w:lang w:eastAsia="zh-CN"/>
        </w:rPr>
        <w:t> </w:t>
      </w:r>
      <w:r w:rsidRPr="005D2CF1">
        <w:rPr>
          <w:lang w:eastAsia="zh-CN"/>
        </w:rPr>
        <w:t>23.502</w:t>
      </w:r>
      <w:r>
        <w:rPr>
          <w:lang w:eastAsia="zh-CN"/>
        </w:rPr>
        <w:t> </w:t>
      </w:r>
      <w:r w:rsidRPr="005D2CF1">
        <w:rPr>
          <w:lang w:eastAsia="zh-CN"/>
        </w:rPr>
        <w:t>[3]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w:t>
      </w:r>
      <w:r>
        <w:rPr>
          <w:lang w:eastAsia="zh-CN"/>
        </w:rPr>
        <w:t> </w:t>
      </w:r>
      <w:r w:rsidRPr="005D2CF1">
        <w:rPr>
          <w:lang w:eastAsia="zh-CN"/>
        </w:rPr>
        <w:t>23.501</w:t>
      </w:r>
      <w:r>
        <w:rPr>
          <w:lang w:eastAsia="zh-CN"/>
        </w:rPr>
        <w:t> </w:t>
      </w:r>
      <w:r w:rsidRPr="005D2CF1">
        <w:rPr>
          <w:lang w:eastAsia="zh-CN"/>
        </w:rPr>
        <w:t>[2].</w:t>
      </w:r>
    </w:p>
    <w:p w14:paraId="3830FD27" w14:textId="4F3A6600" w:rsidR="00A63847" w:rsidRPr="005D2CF1" w:rsidRDefault="00A63847" w:rsidP="00A63847">
      <w:pPr>
        <w:pStyle w:val="B1"/>
        <w:rPr>
          <w:lang w:eastAsia="zh-CN"/>
        </w:rPr>
      </w:pPr>
      <w:r w:rsidRPr="005D2CF1">
        <w:rPr>
          <w:lang w:eastAsia="zh-CN"/>
        </w:rPr>
        <w:tab/>
        <w:t>This step is skipped if the NWDAF already has the requested analytics available or has subscribed to the AF.</w:t>
      </w:r>
    </w:p>
    <w:p w14:paraId="4A6C850D" w14:textId="4200EFA9" w:rsidR="00A63847" w:rsidRPr="005D2CF1" w:rsidRDefault="00A63847" w:rsidP="00A63847">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4039334B" w14:textId="09A1E197" w:rsidR="00A63847" w:rsidRPr="005D2CF1" w:rsidRDefault="00A63847" w:rsidP="00A63847">
      <w:pPr>
        <w:pStyle w:val="B1"/>
        <w:rPr>
          <w:lang w:eastAsia="zh-CN"/>
        </w:rPr>
      </w:pPr>
      <w:r w:rsidRPr="005D2CF1">
        <w:rPr>
          <w:lang w:eastAsia="zh-CN"/>
        </w:rPr>
        <w:tab/>
        <w:t>In order to provide the requested analytics, the NWDAF subscribes to information of the UE</w:t>
      </w:r>
      <w:r>
        <w:rPr>
          <w:lang w:eastAsia="zh-CN"/>
        </w:rPr>
        <w:t xml:space="preserve"> and may subscribe to N4 Session related input data</w:t>
      </w:r>
      <w:r w:rsidRPr="005D2CF1">
        <w:rPr>
          <w:lang w:eastAsia="zh-CN"/>
        </w:rPr>
        <w:t xml:space="preserve"> from SMFs as defined in </w:t>
      </w:r>
      <w:r>
        <w:rPr>
          <w:lang w:eastAsia="zh-CN"/>
        </w:rPr>
        <w:t>T</w:t>
      </w:r>
      <w:r w:rsidRPr="005D2CF1">
        <w:rPr>
          <w:lang w:eastAsia="zh-CN"/>
        </w:rPr>
        <w:t>able 6.7.3.2-1.</w:t>
      </w:r>
    </w:p>
    <w:p w14:paraId="6D71897A" w14:textId="6E605DBE" w:rsidR="00A63847" w:rsidRDefault="00A63847" w:rsidP="00A63847">
      <w:pPr>
        <w:pStyle w:val="B1"/>
        <w:rPr>
          <w:lang w:eastAsia="zh-CN"/>
        </w:rPr>
      </w:pPr>
      <w:r>
        <w:rPr>
          <w:lang w:eastAsia="zh-CN"/>
        </w:rPr>
        <w:t>2d-e.</w:t>
      </w:r>
      <w:r>
        <w:rPr>
          <w:lang w:eastAsia="zh-CN"/>
        </w:rPr>
        <w:tab/>
        <w:t>N4 related input data is provided by UPF to SMF.</w:t>
      </w:r>
    </w:p>
    <w:p w14:paraId="37B4073B" w14:textId="77777777" w:rsidR="00A63847" w:rsidRDefault="00A63847" w:rsidP="00A63847">
      <w:pPr>
        <w:pStyle w:val="NO"/>
        <w:rPr>
          <w:lang w:eastAsia="zh-CN"/>
        </w:rPr>
      </w:pPr>
      <w:r>
        <w:rPr>
          <w:lang w:eastAsia="zh-CN"/>
        </w:rPr>
        <w:lastRenderedPageBreak/>
        <w:t>NOTE:</w:t>
      </w:r>
      <w:r>
        <w:rPr>
          <w:lang w:eastAsia="zh-CN"/>
        </w:rPr>
        <w:tab/>
        <w:t>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TS 23.502 [3].</w:t>
      </w:r>
    </w:p>
    <w:p w14:paraId="10862A4B" w14:textId="2C22F049" w:rsidR="00A63847" w:rsidRDefault="00A63847" w:rsidP="00A63847">
      <w:pPr>
        <w:pStyle w:val="B1"/>
        <w:rPr>
          <w:lang w:eastAsia="zh-CN"/>
        </w:rPr>
      </w:pPr>
      <w:r>
        <w:rPr>
          <w:lang w:eastAsia="zh-CN"/>
        </w:rPr>
        <w:t>2f.</w:t>
      </w:r>
      <w:r>
        <w:rPr>
          <w:lang w:eastAsia="zh-CN"/>
        </w:rPr>
        <w:tab/>
        <w:t>SMF provides the requested input data to NWDAF.</w:t>
      </w:r>
    </w:p>
    <w:p w14:paraId="06113A25" w14:textId="77777777" w:rsidR="00A63847" w:rsidRPr="005D2CF1" w:rsidRDefault="00A63847" w:rsidP="00A63847">
      <w:pPr>
        <w:pStyle w:val="B1"/>
        <w:rPr>
          <w:lang w:eastAsia="zh-CN"/>
        </w:rPr>
      </w:pPr>
      <w:r w:rsidRPr="005D2CF1">
        <w:rPr>
          <w:lang w:eastAsia="zh-CN"/>
        </w:rPr>
        <w:t>2</w:t>
      </w:r>
      <w:r>
        <w:rPr>
          <w:lang w:eastAsia="zh-CN"/>
        </w:rPr>
        <w:t>g</w:t>
      </w:r>
      <w:r w:rsidRPr="005D2CF1">
        <w:rPr>
          <w:lang w:eastAsia="zh-CN"/>
        </w:rPr>
        <w:t>-</w:t>
      </w:r>
      <w:r>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5DF04813" w14:textId="77777777" w:rsidR="00A63847" w:rsidRPr="005D2CF1" w:rsidRDefault="00A63847" w:rsidP="00A63847">
      <w:pPr>
        <w:pStyle w:val="B1"/>
        <w:rPr>
          <w:lang w:eastAsia="zh-CN"/>
        </w:rPr>
      </w:pPr>
      <w:r w:rsidRPr="005D2CF1">
        <w:rPr>
          <w:lang w:eastAsia="zh-CN"/>
        </w:rPr>
        <w:tab/>
        <w:t>In order to provide the requested analytics, the NWDAF retrieves</w:t>
      </w:r>
      <w:r>
        <w:rPr>
          <w:lang w:eastAsia="zh-CN"/>
        </w:rPr>
        <w:t xml:space="preserve"> one or more of</w:t>
      </w:r>
      <w:r w:rsidRPr="005D2CF1">
        <w:rPr>
          <w:lang w:eastAsia="zh-CN"/>
        </w:rPr>
        <w:t xml:space="preserve"> Type Allocation code</w:t>
      </w:r>
      <w:r>
        <w:rPr>
          <w:lang w:eastAsia="zh-CN"/>
        </w:rPr>
        <w:t>, UE connection management state, UE access behaviour trends and UE location trends</w:t>
      </w:r>
      <w:r w:rsidRPr="005D2CF1">
        <w:rPr>
          <w:lang w:eastAsia="zh-CN"/>
        </w:rPr>
        <w:t xml:space="preserve"> from AMF.</w:t>
      </w:r>
    </w:p>
    <w:p w14:paraId="6609E84D" w14:textId="77777777" w:rsidR="00A63847" w:rsidRPr="005D2CF1" w:rsidRDefault="00A63847" w:rsidP="00A63847">
      <w:pPr>
        <w:pStyle w:val="NO"/>
        <w:rPr>
          <w:lang w:eastAsia="zh-CN"/>
        </w:rPr>
      </w:pPr>
      <w:r w:rsidRPr="005D2CF1">
        <w:rPr>
          <w:lang w:eastAsia="zh-CN"/>
        </w:rPr>
        <w:t>NOTE:</w:t>
      </w:r>
      <w:r w:rsidRPr="005D2CF1">
        <w:rPr>
          <w:lang w:eastAsia="zh-CN"/>
        </w:rPr>
        <w:tab/>
        <w:t>The NWDAF determines the SMF serving the UE as described in clause 6.2.2.1.</w:t>
      </w:r>
    </w:p>
    <w:p w14:paraId="2521C54A" w14:textId="77777777" w:rsidR="00A63847" w:rsidRPr="005D2CF1" w:rsidRDefault="00A63847" w:rsidP="00A63847">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1B9A7044" w14:textId="77777777" w:rsidR="00A63847" w:rsidRPr="005D2CF1" w:rsidRDefault="00A63847" w:rsidP="00A63847">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0ED1A604" w14:textId="77777777" w:rsidR="00A63847" w:rsidRPr="005D2CF1" w:rsidRDefault="00A63847" w:rsidP="00A63847">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08F8C6AD" w14:textId="06955079" w:rsidR="00A63847" w:rsidRDefault="00A63847" w:rsidP="00A63847">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6036911E"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60A88D4C" w14:textId="77777777" w:rsidR="00206679" w:rsidRPr="005D2CF1" w:rsidRDefault="00206679" w:rsidP="00206679">
      <w:pPr>
        <w:pStyle w:val="4"/>
        <w:rPr>
          <w:lang w:eastAsia="zh-CN"/>
        </w:rPr>
      </w:pPr>
      <w:bookmarkStart w:id="19" w:name="_Toc98843560"/>
      <w:r w:rsidRPr="005D2CF1">
        <w:rPr>
          <w:lang w:eastAsia="zh-CN"/>
        </w:rPr>
        <w:lastRenderedPageBreak/>
        <w:t>6.7.5.4</w:t>
      </w:r>
      <w:r w:rsidRPr="005D2CF1">
        <w:rPr>
          <w:lang w:eastAsia="zh-CN"/>
        </w:rPr>
        <w:tab/>
        <w:t>Procedure</w:t>
      </w:r>
      <w:bookmarkEnd w:id="19"/>
    </w:p>
    <w:p w14:paraId="3D41758D" w14:textId="5E2727EA" w:rsidR="00206679" w:rsidRDefault="00206679" w:rsidP="00206679">
      <w:pPr>
        <w:pStyle w:val="TH"/>
        <w:rPr>
          <w:ins w:id="20" w:author="China Telecom" w:date="2022-03-27T17:53:00Z"/>
          <w:lang w:eastAsia="zh-CN"/>
        </w:rPr>
      </w:pPr>
      <w:del w:id="21" w:author="China Telecom" w:date="2022-03-27T17:53:00Z">
        <w:r w:rsidRPr="005D2CF1" w:rsidDel="00206679">
          <w:rPr>
            <w:lang w:eastAsia="zh-CN"/>
          </w:rPr>
          <w:object w:dxaOrig="13241" w:dyaOrig="8020" w14:anchorId="03A80A87">
            <v:shape id="_x0000_i1030" type="#_x0000_t75" style="width:481.1pt;height:293.4pt" o:ole="">
              <v:imagedata r:id="rId24" o:title=""/>
            </v:shape>
            <o:OLEObject Type="Embed" ProgID="Visio.Drawing.11" ShapeID="_x0000_i1030" DrawAspect="Content" ObjectID="_1711369054" r:id="rId25"/>
          </w:object>
        </w:r>
      </w:del>
    </w:p>
    <w:p w14:paraId="1F33128D" w14:textId="37F0DCC4" w:rsidR="00206679" w:rsidRPr="005D2CF1" w:rsidRDefault="00CF1867" w:rsidP="00206679">
      <w:pPr>
        <w:pStyle w:val="TH"/>
      </w:pPr>
      <w:ins w:id="22" w:author="China Telecom" w:date="2022-03-27T17:53:00Z">
        <w:r>
          <w:object w:dxaOrig="14745" w:dyaOrig="8041" w14:anchorId="39E29344">
            <v:shape id="_x0000_i1031" type="#_x0000_t75" style="width:485.25pt;height:265.1pt" o:ole="">
              <v:imagedata r:id="rId26" o:title="" cropbottom="15018f" cropright="15153f"/>
            </v:shape>
            <o:OLEObject Type="Embed" ProgID="Visio.Drawing.15" ShapeID="_x0000_i1031" DrawAspect="Content" ObjectID="_1711369055" r:id="rId27"/>
          </w:object>
        </w:r>
      </w:ins>
    </w:p>
    <w:p w14:paraId="13476D01" w14:textId="77777777" w:rsidR="00206679" w:rsidRPr="005D2CF1" w:rsidRDefault="00206679" w:rsidP="00206679">
      <w:pPr>
        <w:pStyle w:val="TF"/>
        <w:rPr>
          <w:lang w:eastAsia="zh-CN"/>
        </w:rPr>
      </w:pPr>
      <w:r>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362D7D7B" w14:textId="77777777" w:rsidR="00206679" w:rsidRPr="005D2CF1" w:rsidRDefault="00206679" w:rsidP="0020667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0A33A16B" w14:textId="77777777" w:rsidR="00206679" w:rsidRPr="005D2CF1" w:rsidRDefault="00206679" w:rsidP="0020667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79C42F27" w14:textId="77777777" w:rsidR="00206679" w:rsidRPr="005D2CF1" w:rsidRDefault="00206679" w:rsidP="00206679">
      <w:pPr>
        <w:pStyle w:val="B1"/>
        <w:rPr>
          <w:lang w:eastAsia="zh-CN"/>
        </w:rPr>
      </w:pPr>
      <w:r w:rsidRPr="005D2CF1">
        <w:rPr>
          <w:lang w:eastAsia="zh-CN"/>
        </w:rPr>
        <w:lastRenderedPageBreak/>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7651EE97" w14:textId="77777777" w:rsidR="00206679" w:rsidRPr="005D2CF1" w:rsidRDefault="00206679" w:rsidP="0020667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403B07C6" w14:textId="77777777" w:rsidR="00206679" w:rsidRPr="005D2CF1" w:rsidRDefault="00206679" w:rsidP="0020667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3A60694" w14:textId="77777777" w:rsidR="00206679" w:rsidRPr="005D2CF1" w:rsidRDefault="00206679" w:rsidP="0020667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035738D5" w14:textId="77777777" w:rsidR="00206679" w:rsidRPr="005D2CF1" w:rsidRDefault="00206679" w:rsidP="00206679">
      <w:pPr>
        <w:pStyle w:val="B1"/>
        <w:rPr>
          <w:lang w:eastAsia="zh-CN"/>
        </w:rPr>
      </w:pPr>
      <w:r w:rsidRPr="005D2CF1">
        <w:rPr>
          <w:lang w:eastAsia="zh-CN"/>
        </w:rPr>
        <w:tab/>
        <w:t>The NWDAF sends subscription requests to the related AMF to collect UE behavioural information if it has not subscribed such data.</w:t>
      </w:r>
    </w:p>
    <w:p w14:paraId="442BE76B" w14:textId="77777777" w:rsidR="00206679" w:rsidRPr="005D2CF1" w:rsidRDefault="00206679" w:rsidP="00206679">
      <w:pPr>
        <w:pStyle w:val="NO"/>
        <w:rPr>
          <w:lang w:eastAsia="zh-CN"/>
        </w:rPr>
      </w:pPr>
      <w:r w:rsidRPr="005D2CF1">
        <w:rPr>
          <w:lang w:eastAsia="zh-CN"/>
        </w:rPr>
        <w:t>NOTE 1:</w:t>
      </w:r>
      <w:r w:rsidRPr="005D2CF1">
        <w:rPr>
          <w:lang w:eastAsia="zh-CN"/>
        </w:rPr>
        <w:tab/>
        <w:t>The NWDAF determines the related AMF(s) as described in clause 6.2.2.1.</w:t>
      </w:r>
    </w:p>
    <w:p w14:paraId="6359DBDF" w14:textId="77777777" w:rsidR="00206679" w:rsidRPr="005D2CF1" w:rsidRDefault="00206679" w:rsidP="00206679">
      <w:pPr>
        <w:pStyle w:val="B1"/>
        <w:rPr>
          <w:lang w:eastAsia="zh-CN"/>
        </w:rPr>
      </w:pPr>
      <w:r w:rsidRPr="005D2CF1">
        <w:rPr>
          <w:lang w:eastAsia="zh-CN"/>
        </w:rPr>
        <w:tab/>
        <w:t>The AMF sends event reports to the NWDAF based on the report requirements contained in the subscription request received from the NWDAF.</w:t>
      </w:r>
    </w:p>
    <w:p w14:paraId="0954D85A" w14:textId="77777777" w:rsidR="00206679" w:rsidRPr="005D2CF1" w:rsidRDefault="00206679" w:rsidP="0020667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16FC9C1C" w14:textId="77777777" w:rsidR="00206679" w:rsidRPr="005D2CF1" w:rsidRDefault="00206679" w:rsidP="00206679">
      <w:pPr>
        <w:pStyle w:val="B1"/>
        <w:rPr>
          <w:lang w:eastAsia="zh-CN"/>
        </w:rPr>
      </w:pPr>
      <w:r w:rsidRPr="005D2CF1">
        <w:rPr>
          <w:lang w:eastAsia="zh-CN"/>
        </w:rPr>
        <w:tab/>
        <w:t>Depending on the Exception ID, the NWDAF may in addition perform data collection from OAM as specified in clause 6.2.3.2.</w:t>
      </w:r>
    </w:p>
    <w:p w14:paraId="73FDA67A" w14:textId="77777777" w:rsidR="00206679" w:rsidRPr="005D2CF1" w:rsidRDefault="00206679" w:rsidP="0020667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64E87B06" w14:textId="77777777" w:rsidR="00206679" w:rsidRPr="005D2CF1" w:rsidRDefault="00206679" w:rsidP="00206679">
      <w:pPr>
        <w:pStyle w:val="B1"/>
        <w:rPr>
          <w:lang w:eastAsia="zh-CN"/>
        </w:rPr>
      </w:pPr>
      <w:r w:rsidRPr="005D2CF1">
        <w:rPr>
          <w:lang w:eastAsia="zh-CN"/>
        </w:rPr>
        <w:tab/>
        <w:t>The NWDAF sends subscription requests to the related SMF(s) if it has not subscribed to such data.</w:t>
      </w:r>
    </w:p>
    <w:p w14:paraId="45C473D0" w14:textId="77777777" w:rsidR="00206679" w:rsidRPr="005D2CF1" w:rsidRDefault="00206679" w:rsidP="0020667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1C9BDC37" w14:textId="77777777" w:rsidR="00206679" w:rsidRPr="005D2CF1" w:rsidRDefault="00206679" w:rsidP="00206679">
      <w:pPr>
        <w:pStyle w:val="NO"/>
        <w:rPr>
          <w:lang w:eastAsia="zh-CN"/>
        </w:rPr>
      </w:pPr>
      <w:r w:rsidRPr="005D2CF1">
        <w:rPr>
          <w:lang w:eastAsia="zh-CN"/>
        </w:rPr>
        <w:t>NOTE 3:</w:t>
      </w:r>
      <w:r w:rsidRPr="005D2CF1">
        <w:rPr>
          <w:lang w:eastAsia="zh-CN"/>
        </w:rPr>
        <w:tab/>
        <w:t>The NWDAF determines the related SMF(s) as described in clause 6.2.2.1.</w:t>
      </w:r>
    </w:p>
    <w:p w14:paraId="225BE1CE" w14:textId="77777777" w:rsidR="00206679" w:rsidRPr="005D2CF1" w:rsidRDefault="00206679" w:rsidP="00206679">
      <w:pPr>
        <w:pStyle w:val="B1"/>
        <w:rPr>
          <w:lang w:eastAsia="zh-CN"/>
        </w:rPr>
      </w:pPr>
      <w:r w:rsidRPr="005D2CF1">
        <w:rPr>
          <w:lang w:eastAsia="zh-CN"/>
        </w:rPr>
        <w:tab/>
        <w:t>The SMF sends event reports to the NWDAF based on the report requirements contained in the subscription request received from the NWDAF.</w:t>
      </w:r>
    </w:p>
    <w:p w14:paraId="39F25BAD" w14:textId="77777777" w:rsidR="00206679" w:rsidRPr="005D2CF1" w:rsidRDefault="00206679" w:rsidP="0020667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21B3CC66" w14:textId="77777777" w:rsidR="00206679" w:rsidRPr="005D2CF1" w:rsidRDefault="00206679" w:rsidP="0020667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09B522A6" w14:textId="75E6F69A" w:rsidR="00206679" w:rsidRPr="005D2CF1" w:rsidRDefault="00206679" w:rsidP="0020667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w:t>
      </w:r>
      <w:proofErr w:type="spellEnd"/>
      <w:r w:rsidRPr="005D2CF1">
        <w:rPr>
          <w:lang w:eastAsia="zh-CN"/>
        </w:rPr>
        <w:t>_</w:t>
      </w:r>
      <w:ins w:id="23" w:author="China Telecom" w:date="2022-03-27T17:55:00Z">
        <w:r w:rsidRPr="00206679">
          <w:rPr>
            <w:lang w:eastAsia="zh-CN"/>
          </w:rPr>
          <w:t xml:space="preserve"> </w:t>
        </w:r>
        <w:r w:rsidRPr="005D2CF1">
          <w:rPr>
            <w:lang w:eastAsia="zh-CN"/>
          </w:rPr>
          <w:t>R</w:t>
        </w:r>
        <w:r>
          <w:rPr>
            <w:lang w:eastAsia="zh-CN"/>
          </w:rPr>
          <w:t>equest r</w:t>
        </w:r>
        <w:r w:rsidRPr="005D2CF1">
          <w:rPr>
            <w:lang w:eastAsia="zh-CN"/>
          </w:rPr>
          <w:t>esponse</w:t>
        </w:r>
        <w:r w:rsidRPr="005D2CF1" w:rsidDel="00206679">
          <w:rPr>
            <w:lang w:eastAsia="zh-CN"/>
          </w:rPr>
          <w:t xml:space="preserve"> </w:t>
        </w:r>
      </w:ins>
      <w:del w:id="24" w:author="China Telecom" w:date="2022-03-27T17:55:00Z">
        <w:r w:rsidRPr="005D2CF1" w:rsidDel="00206679">
          <w:rPr>
            <w:lang w:eastAsia="zh-CN"/>
          </w:rPr>
          <w:delText>Response</w:delText>
        </w:r>
      </w:del>
      <w:r w:rsidRPr="005D2CF1">
        <w:rPr>
          <w:lang w:eastAsia="zh-CN"/>
        </w:rPr>
        <w:t xml:space="preserve"> (Analytics ID, Exception ID, Internal-Group-Identifier or SUPI, Exception level) (which is used depending on the service used in step 1a).</w:t>
      </w:r>
    </w:p>
    <w:p w14:paraId="04FEF99F" w14:textId="77777777" w:rsidR="00206679" w:rsidRPr="005D2CF1" w:rsidRDefault="00206679" w:rsidP="0020667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44BB0EE5" w14:textId="77777777" w:rsidR="00206679" w:rsidRPr="005D2CF1" w:rsidRDefault="00206679" w:rsidP="00206679">
      <w:pPr>
        <w:pStyle w:val="B1"/>
        <w:rPr>
          <w:lang w:eastAsia="zh-CN"/>
        </w:rPr>
      </w:pPr>
      <w:r w:rsidRPr="005D2CF1">
        <w:rPr>
          <w:lang w:eastAsia="zh-CN"/>
        </w:rPr>
        <w:lastRenderedPageBreak/>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(Analytics ID, Exception ID, External UE ID, Exception level) (which is used depending on the service used in step 1b).</w:t>
      </w:r>
    </w:p>
    <w:p w14:paraId="573741A1" w14:textId="77777777" w:rsidR="00206679" w:rsidRPr="005D2CF1" w:rsidRDefault="00206679" w:rsidP="0020667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7DDDA08A" w14:textId="77777777" w:rsidR="00206679" w:rsidRPr="005D2CF1" w:rsidRDefault="00206679" w:rsidP="00206679">
      <w:pPr>
        <w:pStyle w:val="NO"/>
      </w:pPr>
      <w:r w:rsidRPr="005D2CF1">
        <w:t>NOTE 3:</w:t>
      </w:r>
      <w:r w:rsidRPr="005D2CF1">
        <w:tab/>
        <w:t>Based on the notification, the AF can adopt corresponding actions, e.g. adjusting recommended TCP Window Size, adjusting recommended Service Start and End.</w:t>
      </w:r>
    </w:p>
    <w:p w14:paraId="3A64D348" w14:textId="388F796B" w:rsidR="00206679" w:rsidRDefault="00206679" w:rsidP="0020667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7DC77D6A"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CC3E060" w14:textId="77777777" w:rsidR="00206679" w:rsidRDefault="00206679" w:rsidP="00206679">
      <w:pPr>
        <w:pStyle w:val="3"/>
      </w:pPr>
      <w:bookmarkStart w:id="25" w:name="_Toc98843580"/>
      <w:r>
        <w:t>6.10.4</w:t>
      </w:r>
      <w:r>
        <w:tab/>
        <w:t>Dispersion Analytic Procedure</w:t>
      </w:r>
      <w:bookmarkEnd w:id="25"/>
    </w:p>
    <w:p w14:paraId="7183A0D5" w14:textId="77777777" w:rsidR="00206679" w:rsidRDefault="00206679" w:rsidP="00206679">
      <w:r>
        <w:t>The NWDAF can provide Dispersion analytics, in the form of statistics or predictions, to an NF or AF.</w:t>
      </w:r>
    </w:p>
    <w:p w14:paraId="61BE030A" w14:textId="0A500DDF" w:rsidR="00206679" w:rsidRDefault="00206679" w:rsidP="00206679">
      <w:pPr>
        <w:pStyle w:val="TH"/>
        <w:rPr>
          <w:ins w:id="26" w:author="China Telecom" w:date="2022-03-27T17:57:00Z"/>
        </w:rPr>
      </w:pPr>
      <w:del w:id="27" w:author="China Telecom" w:date="2022-03-27T17:57:00Z">
        <w:r w:rsidRPr="00E9603C" w:rsidDel="00206679">
          <w:object w:dxaOrig="9195" w:dyaOrig="10155" w14:anchorId="2514DF36">
            <v:shape id="_x0000_i1032" type="#_x0000_t75" style="width:479.45pt;height:526.9pt" o:ole="">
              <v:imagedata r:id="rId28" o:title=""/>
            </v:shape>
            <o:OLEObject Type="Embed" ProgID="Visio.Drawing.15" ShapeID="_x0000_i1032" DrawAspect="Content" ObjectID="_1711369056" r:id="rId29"/>
          </w:object>
        </w:r>
      </w:del>
    </w:p>
    <w:p w14:paraId="3C30E606" w14:textId="4F3D3E69" w:rsidR="00206679" w:rsidRPr="00CF1867" w:rsidDel="00CF1867" w:rsidRDefault="00206679" w:rsidP="00206679">
      <w:pPr>
        <w:pStyle w:val="TH"/>
        <w:rPr>
          <w:del w:id="28" w:author="Nokia-r02" w:date="2022-04-06T16:34:00Z"/>
          <w:highlight w:val="cyan"/>
          <w:rPrChange w:id="29" w:author="Nokia-r02" w:date="2022-04-06T16:34:00Z">
            <w:rPr>
              <w:del w:id="30" w:author="Nokia-r02" w:date="2022-04-06T16:34:00Z"/>
            </w:rPr>
          </w:rPrChange>
        </w:rPr>
      </w:pPr>
    </w:p>
    <w:p w14:paraId="708B878F" w14:textId="43D476C8" w:rsidR="00CF1867" w:rsidRDefault="00CF1867" w:rsidP="00206679">
      <w:pPr>
        <w:pStyle w:val="TH"/>
        <w:rPr>
          <w:ins w:id="31" w:author="Nokia-r02" w:date="2022-04-06T16:34:00Z"/>
        </w:rPr>
      </w:pPr>
      <w:ins w:id="32" w:author="Nokia-r02" w:date="2022-04-06T16:34:00Z">
        <w:r w:rsidRPr="009634F3">
          <w:rPr>
            <w:highlight w:val="cyan"/>
          </w:rPr>
          <w:object w:dxaOrig="13171" w:dyaOrig="15901" w14:anchorId="7CB4CA5E">
            <v:shape id="_x0000_i1034" type="#_x0000_t75" style="width:481.55pt;height:581pt" o:ole="">
              <v:imagedata r:id="rId30" o:title=""/>
            </v:shape>
            <o:OLEObject Type="Embed" ProgID="Visio.Drawing.15" ShapeID="_x0000_i1034" DrawAspect="Content" ObjectID="_1711369057" r:id="rId31"/>
          </w:object>
        </w:r>
      </w:ins>
    </w:p>
    <w:p w14:paraId="5187739E" w14:textId="77777777" w:rsidR="00206679" w:rsidRDefault="00206679" w:rsidP="00206679">
      <w:pPr>
        <w:pStyle w:val="TF"/>
      </w:pPr>
      <w:r>
        <w:t>Figure 6.10.4-1: UE Dispersion Analytics provided to an NF or AF</w:t>
      </w:r>
    </w:p>
    <w:p w14:paraId="546B5E32" w14:textId="04663EC2" w:rsidR="00206679" w:rsidRDefault="00206679" w:rsidP="00206679">
      <w:pPr>
        <w:pStyle w:val="B1"/>
      </w:pPr>
      <w:r>
        <w:t>1.</w:t>
      </w:r>
      <w:r>
        <w:tab/>
        <w:t xml:space="preserve">The NF sends a request </w:t>
      </w:r>
      <w:ins w:id="33" w:author="China Telecom" w:date="2022-03-27T17:57:00Z">
        <w:r w:rsidR="005656EA">
          <w:t xml:space="preserve">or subscription </w:t>
        </w:r>
      </w:ins>
      <w:r>
        <w:t xml:space="preserve">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the UE ID or Internal Group ID in the Target of Analytics Reporting.</w:t>
      </w:r>
    </w:p>
    <w:p w14:paraId="36099049" w14:textId="77777777" w:rsidR="00206679" w:rsidRDefault="00206679" w:rsidP="00206679">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27F11E7B" w14:textId="77777777" w:rsidR="00206679" w:rsidRDefault="00206679" w:rsidP="00206679">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682B25FB" w14:textId="77777777" w:rsidR="00206679" w:rsidRDefault="00206679" w:rsidP="00206679">
      <w:pPr>
        <w:pStyle w:val="B1"/>
      </w:pPr>
      <w:r>
        <w:tab/>
        <w:t>The NWDAF can collect data volume information from the UPF, as listed in tables 6.10.2-5 and 6.10.2-6 and clause 6.2.2.1, however, how information is collected from UPFs is not defined in this Release of the specification.</w:t>
      </w:r>
    </w:p>
    <w:p w14:paraId="5A5CEB18" w14:textId="77777777" w:rsidR="00206679" w:rsidRDefault="00206679" w:rsidP="00206679">
      <w:pPr>
        <w:pStyle w:val="NO"/>
      </w:pPr>
      <w:r>
        <w:t>NOTE:</w:t>
      </w:r>
      <w:r>
        <w:tab/>
        <w:t>The NWDAF determines the AMF serving the UE, any UE, or the group of UEs as described in clause 6.2.2.1.</w:t>
      </w:r>
    </w:p>
    <w:p w14:paraId="39B3DA8D" w14:textId="77777777" w:rsidR="00206679" w:rsidRDefault="00206679" w:rsidP="00206679">
      <w:pPr>
        <w:pStyle w:val="B1"/>
      </w:pPr>
      <w:r>
        <w:t>3.</w:t>
      </w:r>
      <w:r>
        <w:tab/>
        <w:t>The NWDAF derives requested analytics.</w:t>
      </w:r>
    </w:p>
    <w:p w14:paraId="43D41D1A" w14:textId="53E12B9B" w:rsidR="00206679" w:rsidRDefault="00206679" w:rsidP="00206679">
      <w:pPr>
        <w:pStyle w:val="B1"/>
      </w:pPr>
      <w:r>
        <w:t>4.</w:t>
      </w:r>
      <w:r>
        <w:tab/>
        <w:t xml:space="preserve">The NWDAF provides requested </w:t>
      </w:r>
      <w:ins w:id="34" w:author="China Telecom" w:date="2022-03-27T17:58:00Z">
        <w:r w:rsidR="005656EA">
          <w:t xml:space="preserve">or subscribed </w:t>
        </w:r>
      </w:ins>
      <w:r>
        <w:t xml:space="preserve">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3B6D4C08" w14:textId="77777777" w:rsidR="00206679" w:rsidRDefault="00206679" w:rsidP="00206679">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191CB7E5" w14:textId="3F938F72" w:rsidR="00206679" w:rsidRDefault="00206679" w:rsidP="00206679">
      <w:pPr>
        <w:pStyle w:val="B1"/>
      </w:pPr>
      <w:r>
        <w:t>7.</w:t>
      </w:r>
      <w:r>
        <w:tab/>
        <w:t>The NWDAF provides the newly generated dispersion analytics to the NF. The details for UE dispersion analytics provided by NWDAF are described in clause 6.10.3.</w:t>
      </w:r>
    </w:p>
    <w:p w14:paraId="4E241055"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1B1ED780" w14:textId="77777777" w:rsidR="005656EA" w:rsidRDefault="005656EA" w:rsidP="005656EA">
      <w:pPr>
        <w:pStyle w:val="3"/>
      </w:pPr>
      <w:bookmarkStart w:id="35" w:name="_Toc98843590"/>
      <w:r>
        <w:t>6.12.4</w:t>
      </w:r>
      <w:r>
        <w:tab/>
        <w:t>Procedures</w:t>
      </w:r>
      <w:bookmarkEnd w:id="35"/>
    </w:p>
    <w:p w14:paraId="093E1C26" w14:textId="77777777" w:rsidR="005656EA" w:rsidRDefault="005656EA" w:rsidP="005656EA">
      <w:r>
        <w:t>Figure 6.12.4-1 shows the procedure for Session Management Congestion Control Experience Analytics.</w:t>
      </w:r>
    </w:p>
    <w:p w14:paraId="2ECA9EB2" w14:textId="291D8C6C" w:rsidR="005656EA" w:rsidRDefault="005656EA" w:rsidP="005656EA">
      <w:pPr>
        <w:pStyle w:val="TH"/>
        <w:rPr>
          <w:ins w:id="36" w:author="China Telecom" w:date="2022-03-27T18:00:00Z"/>
        </w:rPr>
      </w:pPr>
      <w:del w:id="37" w:author="China Telecom" w:date="2022-03-27T17:59:00Z">
        <w:r w:rsidRPr="00927F38" w:rsidDel="005656EA">
          <w:object w:dxaOrig="7619" w:dyaOrig="3975" w14:anchorId="1EDCE3E0">
            <v:shape id="_x0000_i1035" type="#_x0000_t75" style="width:380.4pt;height:196.85pt" o:ole="">
              <v:imagedata r:id="rId32" o:title=""/>
            </v:shape>
            <o:OLEObject Type="Embed" ProgID="Visio.Drawing.11" ShapeID="_x0000_i1035" DrawAspect="Content" ObjectID="_1711369058" r:id="rId33"/>
          </w:object>
        </w:r>
      </w:del>
    </w:p>
    <w:p w14:paraId="6DA0D5C9" w14:textId="402C10B8" w:rsidR="005656EA" w:rsidRDefault="00036581" w:rsidP="005656EA">
      <w:pPr>
        <w:pStyle w:val="TH"/>
      </w:pPr>
      <w:ins w:id="38" w:author="China Telecom" w:date="2022-03-27T18:00:00Z">
        <w:r w:rsidRPr="00927F38">
          <w:object w:dxaOrig="10641" w:dyaOrig="5270" w14:anchorId="4E3675F5">
            <v:shape id="_x0000_i1036" type="#_x0000_t75" style="width:340.45pt;height:166.45pt" o:ole="">
              <v:imagedata r:id="rId34" o:title="" cropbottom="26840f" cropright="26571f"/>
            </v:shape>
            <o:OLEObject Type="Embed" ProgID="Visio.Drawing.11" ShapeID="_x0000_i1036" DrawAspect="Content" ObjectID="_1711369059" r:id="rId35"/>
          </w:object>
        </w:r>
      </w:ins>
    </w:p>
    <w:p w14:paraId="2E36D1AE" w14:textId="77777777" w:rsidR="005656EA" w:rsidRDefault="005656EA" w:rsidP="005656EA">
      <w:pPr>
        <w:pStyle w:val="TF"/>
      </w:pPr>
      <w:r>
        <w:t>Figure 6.12.4-1: Procedure for Session Management Congestion Control Experience Analytics</w:t>
      </w:r>
    </w:p>
    <w:p w14:paraId="0816D0D6" w14:textId="123DC953" w:rsidR="005656EA" w:rsidRDefault="005656EA" w:rsidP="005656EA">
      <w:pPr>
        <w:pStyle w:val="B1"/>
      </w:pPr>
      <w:r>
        <w:t>1.</w:t>
      </w:r>
      <w:r>
        <w:tab/>
        <w:t>Consumer SMF requests</w:t>
      </w:r>
      <w:ins w:id="39" w:author="China Telecom" w:date="2022-03-27T18:00:00Z">
        <w:r>
          <w:t xml:space="preserve"> </w:t>
        </w:r>
        <w:r>
          <w:rPr>
            <w:lang w:eastAsia="zh-CN"/>
          </w:rPr>
          <w:t xml:space="preserve">or </w:t>
        </w:r>
        <w:r>
          <w:t>subscribes to</w:t>
        </w:r>
      </w:ins>
      <w:r>
        <w:t xml:space="preserve"> analytics information for "Session Management Congestion Control Experience" from the NWDAF </w:t>
      </w:r>
      <w:ins w:id="40" w:author="China Telecom" w:date="2022-03-27T18:01:00Z">
        <w:r>
          <w:t xml:space="preserve">using either </w:t>
        </w:r>
        <w:proofErr w:type="spellStart"/>
        <w:r>
          <w:t>Nnwdaf_AnalyticsInfo</w:t>
        </w:r>
        <w:proofErr w:type="spellEnd"/>
        <w:r>
          <w:t xml:space="preserve"> or </w:t>
        </w:r>
        <w:proofErr w:type="spellStart"/>
        <w:r>
          <w:t>Nnwdaf_AnalyticsSubscription</w:t>
        </w:r>
        <w:proofErr w:type="spellEnd"/>
        <w:r>
          <w:t xml:space="preserve"> service </w:t>
        </w:r>
      </w:ins>
      <w:r>
        <w:t>when the SMF wants to take the analytics information into account for the Session Management Congestion Control to be applied.</w:t>
      </w:r>
    </w:p>
    <w:p w14:paraId="6E56664D" w14:textId="77777777" w:rsidR="005656EA" w:rsidRDefault="005656EA" w:rsidP="005656EA">
      <w:pPr>
        <w:pStyle w:val="B1"/>
      </w:pPr>
      <w:r>
        <w:tab/>
        <w:t>The parameters included in the request are described in clause 6.12.1.</w:t>
      </w:r>
    </w:p>
    <w:p w14:paraId="039F7989" w14:textId="77777777" w:rsidR="005656EA" w:rsidRDefault="005656EA" w:rsidP="005656EA">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18061D11" w14:textId="77777777" w:rsidR="005656EA" w:rsidRDefault="005656EA" w:rsidP="005656EA">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3D95D3AB" w14:textId="77777777" w:rsidR="005656EA" w:rsidRDefault="005656EA" w:rsidP="005656EA">
      <w:pPr>
        <w:pStyle w:val="B1"/>
      </w:pPr>
      <w:r>
        <w:t>3.</w:t>
      </w:r>
      <w:r>
        <w:tab/>
        <w:t>The SMF(s) provide the collected data to the NWDAF.</w:t>
      </w:r>
    </w:p>
    <w:p w14:paraId="37E60D54" w14:textId="77777777" w:rsidR="005656EA" w:rsidRDefault="005656EA" w:rsidP="005656EA">
      <w:pPr>
        <w:pStyle w:val="B1"/>
      </w:pPr>
      <w:r>
        <w:t>4.</w:t>
      </w:r>
      <w:r>
        <w:tab/>
        <w:t>The NWDAF derives the requested analytics.</w:t>
      </w:r>
    </w:p>
    <w:p w14:paraId="0F9A30ED" w14:textId="131F78F0" w:rsidR="005656EA" w:rsidRDefault="005656EA" w:rsidP="005656EA">
      <w:pPr>
        <w:pStyle w:val="B1"/>
      </w:pPr>
      <w:r>
        <w:t>5.</w:t>
      </w:r>
      <w:r>
        <w:tab/>
        <w:t>The NWDAF provides the analytics for Session Management Congestion Control Experience to the consumer SMF</w:t>
      </w:r>
      <w:ins w:id="41" w:author="China Telecom" w:date="2022-03-27T18:01:00Z">
        <w:r>
          <w:t xml:space="preserve">, using either </w:t>
        </w:r>
        <w:proofErr w:type="spellStart"/>
        <w:r>
          <w:t>Nnwdaf_AnalyticsInfo_Request</w:t>
        </w:r>
        <w:proofErr w:type="spellEnd"/>
        <w:r>
          <w:t xml:space="preserve"> Response or </w:t>
        </w:r>
        <w:proofErr w:type="spellStart"/>
        <w:r>
          <w:t>Nnwdaf_AnalyticsSubscription_Notify</w:t>
        </w:r>
      </w:ins>
      <w:proofErr w:type="spellEnd"/>
      <w:r>
        <w:t>.</w:t>
      </w:r>
    </w:p>
    <w:p w14:paraId="168D3E3D"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D4358BD" w14:textId="379B5D23" w:rsidR="005656EA" w:rsidRDefault="005656EA" w:rsidP="005656EA">
      <w:pPr>
        <w:pStyle w:val="3"/>
      </w:pPr>
      <w:bookmarkStart w:id="42" w:name="_Toc98843601"/>
      <w:r>
        <w:lastRenderedPageBreak/>
        <w:t>6.14.4</w:t>
      </w:r>
      <w:r>
        <w:tab/>
        <w:t>Procedures to request DN Performance Analytics for an Application</w:t>
      </w:r>
      <w:bookmarkEnd w:id="42"/>
    </w:p>
    <w:p w14:paraId="0BB01704" w14:textId="34E0CD31" w:rsidR="005656EA" w:rsidRDefault="005656EA" w:rsidP="005656EA">
      <w:pPr>
        <w:pStyle w:val="TH"/>
        <w:rPr>
          <w:ins w:id="43" w:author="China Telecom" w:date="2022-03-27T18:03:00Z"/>
        </w:rPr>
      </w:pPr>
      <w:del w:id="44" w:author="China Telecom" w:date="2022-03-27T18:03:00Z">
        <w:r w:rsidRPr="004571AD" w:rsidDel="005656EA">
          <w:object w:dxaOrig="12744" w:dyaOrig="8472" w14:anchorId="53382DD6">
            <v:shape id="_x0000_i1037" type="#_x0000_t75" style="width:456.15pt;height:305.05pt" o:ole="">
              <v:imagedata r:id="rId36" o:title=""/>
            </v:shape>
            <o:OLEObject Type="Embed" ProgID="Visio.Drawing.11" ShapeID="_x0000_i1037" DrawAspect="Content" ObjectID="_1711369060" r:id="rId37"/>
          </w:object>
        </w:r>
      </w:del>
    </w:p>
    <w:p w14:paraId="2F2CACBD" w14:textId="2FBF0C07" w:rsidR="005656EA" w:rsidRDefault="005656EA" w:rsidP="005656EA">
      <w:pPr>
        <w:pStyle w:val="TH"/>
        <w:rPr>
          <w:ins w:id="45" w:author="Nokia-r02" w:date="2022-04-06T16:35:00Z"/>
        </w:rPr>
      </w:pPr>
    </w:p>
    <w:p w14:paraId="4A2AF9FC" w14:textId="3F9B0C64" w:rsidR="00CF1867" w:rsidRDefault="00CF1867" w:rsidP="005656EA">
      <w:pPr>
        <w:pStyle w:val="TH"/>
      </w:pPr>
      <w:ins w:id="46" w:author="Nokia-r02" w:date="2022-04-06T16:35:00Z">
        <w:r w:rsidRPr="009634F3">
          <w:rPr>
            <w:highlight w:val="cyan"/>
          </w:rPr>
          <w:object w:dxaOrig="12310" w:dyaOrig="8291" w14:anchorId="6DC527F6">
            <v:shape id="_x0000_i1049" type="#_x0000_t75" style="width:454.9pt;height:310.45pt" o:ole="">
              <v:imagedata r:id="rId38" o:title="" cropbottom="13024f" cropright="13741f"/>
            </v:shape>
            <o:OLEObject Type="Embed" ProgID="Visio.Drawing.15" ShapeID="_x0000_i1049" DrawAspect="Content" ObjectID="_1711369061" r:id="rId39"/>
          </w:object>
        </w:r>
      </w:ins>
    </w:p>
    <w:p w14:paraId="7D6FAB72" w14:textId="77777777" w:rsidR="005656EA" w:rsidRDefault="005656EA" w:rsidP="005656EA">
      <w:pPr>
        <w:pStyle w:val="TF"/>
      </w:pPr>
      <w:r>
        <w:t>Figure 6.14.4-1: Procedure for NWDAF providing DN Performance analytics for an Application</w:t>
      </w:r>
    </w:p>
    <w:p w14:paraId="4011410E" w14:textId="77777777" w:rsidR="005656EA" w:rsidRDefault="005656EA" w:rsidP="005656EA">
      <w:r>
        <w:lastRenderedPageBreak/>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70F98DAD" w14:textId="77777777" w:rsidR="005656EA" w:rsidRDefault="005656EA" w:rsidP="005656EA">
      <w:pPr>
        <w:pStyle w:val="B1"/>
      </w:pPr>
      <w:r>
        <w:t>1.</w:t>
      </w:r>
      <w:r>
        <w:tab/>
        <w:t>Analytics consumer sends an Analytics request/subscribe (Analytics ID = DN Performance Target of Analytics Reporting, Analytics Filter Information = (Application ID, S-NSSAI, DNN, Area of Interest, UPF anchor ID, DNAI, Application Server Address(</w:t>
      </w:r>
      <w:proofErr w:type="spellStart"/>
      <w:r>
        <w:t>es</w:t>
      </w:r>
      <w:proofErr w:type="spellEnd"/>
      <w:r>
        <w:t xml:space="preserve">)), Analytics Reporting Information = Analytics target period)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30BD0CA7" w14:textId="77777777" w:rsidR="005656EA" w:rsidRDefault="005656EA" w:rsidP="005656EA">
      <w:pPr>
        <w:pStyle w:val="B1"/>
      </w:pPr>
      <w:r>
        <w:t>2a.</w:t>
      </w:r>
      <w:r>
        <w:tab/>
        <w:t xml:space="preserve">NWDAF subscribes to the performance data from AF defined in table 6.14.2-1 by invoking </w:t>
      </w:r>
      <w:proofErr w:type="spellStart"/>
      <w:r>
        <w:t>Nnef_EventExposure_Subscribe</w:t>
      </w:r>
      <w:proofErr w:type="spellEnd"/>
      <w:r>
        <w:t xml:space="preserve"> or </w:t>
      </w:r>
      <w:proofErr w:type="spellStart"/>
      <w:r>
        <w:t>Naf_EventExposure_Subscribe</w:t>
      </w:r>
      <w:proofErr w:type="spellEnd"/>
      <w:r>
        <w:t xml:space="preserve"> service (Event ID = Performance Data, Application ID, Event Filter information), Target of Event Reporting = Any UE) as defined in TS 23.502 [3].</w:t>
      </w:r>
    </w:p>
    <w:p w14:paraId="5F9B1E3C" w14:textId="77777777" w:rsidR="005656EA" w:rsidRDefault="005656EA" w:rsidP="005656EA">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5CE3CD25" w14:textId="77777777" w:rsidR="005656EA" w:rsidRDefault="005656EA" w:rsidP="005656EA">
      <w:pPr>
        <w:pStyle w:val="B1"/>
      </w:pPr>
      <w:r>
        <w:t>2b.</w:t>
      </w:r>
      <w:r>
        <w:tab/>
        <w:t xml:space="preserve">NWDAF subscribes to the network data from 5GC NF(s) defined in table 6.4.2-2 by invoking </w:t>
      </w:r>
      <w:proofErr w:type="spellStart"/>
      <w:r>
        <w:t>Nnf_EventExposure_Subscribe</w:t>
      </w:r>
      <w:proofErr w:type="spellEnd"/>
      <w:r>
        <w:t xml:space="preserve"> service.</w:t>
      </w:r>
    </w:p>
    <w:p w14:paraId="2A41ED1E" w14:textId="77777777" w:rsidR="005656EA" w:rsidRDefault="005656EA" w:rsidP="005656EA">
      <w:pPr>
        <w:pStyle w:val="B1"/>
      </w:pPr>
      <w:r>
        <w:t>2c.</w:t>
      </w:r>
      <w:r>
        <w:tab/>
        <w:t>With the collected data, the NWDAF estimates the DN Performance for the application.</w:t>
      </w:r>
    </w:p>
    <w:p w14:paraId="3E326839" w14:textId="77777777" w:rsidR="005656EA" w:rsidRDefault="005656EA" w:rsidP="005656EA">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ED521C2" w14:textId="77777777" w:rsidR="005656EA" w:rsidRDefault="005656EA" w:rsidP="005656EA">
      <w:pPr>
        <w:pStyle w:val="NO"/>
      </w:pPr>
      <w:r>
        <w:t>NOTE 2:</w:t>
      </w:r>
      <w:r>
        <w:tab/>
        <w:t>For simplicity, the call flow only shows a request-response model for the interaction of NWDAF and analytics consumer instead of both request-response model and subscription-notification model.</w:t>
      </w:r>
    </w:p>
    <w:p w14:paraId="417CDB28" w14:textId="77777777" w:rsidR="005656EA" w:rsidRDefault="005656EA" w:rsidP="005656EA">
      <w:r>
        <w:t>If the analytics consumer is an SMF, the SMF may use the analytics to determine the UPF and DNAI that offers the best user plane performance.</w:t>
      </w:r>
    </w:p>
    <w:p w14:paraId="6DF0528A" w14:textId="77777777" w:rsidR="005656EA" w:rsidRDefault="005656EA" w:rsidP="005656EA">
      <w:r>
        <w:t>If the analytics consumer is an AF, the AF may use the analytics to determine the DNAI that has the best user plane performance if Application Server relocation is required.</w:t>
      </w:r>
    </w:p>
    <w:bookmarkEnd w:id="2"/>
    <w:p w14:paraId="7F4DB718"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3760682" w14:textId="77777777" w:rsidR="001E41F3" w:rsidRDefault="001E41F3">
      <w:pPr>
        <w:rPr>
          <w:noProof/>
        </w:rPr>
      </w:pPr>
    </w:p>
    <w:sectPr w:rsidR="001E41F3" w:rsidSect="000B7FED">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046F6C" w14:textId="77777777" w:rsidR="00583503" w:rsidRDefault="00583503">
      <w:r>
        <w:separator/>
      </w:r>
    </w:p>
  </w:endnote>
  <w:endnote w:type="continuationSeparator" w:id="0">
    <w:p w14:paraId="41BAE204" w14:textId="77777777" w:rsidR="00583503" w:rsidRDefault="005835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E53D9D" w14:textId="77777777" w:rsidR="00583503" w:rsidRDefault="00583503">
      <w:r>
        <w:separator/>
      </w:r>
    </w:p>
  </w:footnote>
  <w:footnote w:type="continuationSeparator" w:id="0">
    <w:p w14:paraId="32B0BC48" w14:textId="77777777" w:rsidR="00583503" w:rsidRDefault="0058350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6BAF3" w14:textId="77777777" w:rsidR="00206679" w:rsidRDefault="0020667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D2CC4D" w14:textId="77777777" w:rsidR="00206679" w:rsidRDefault="00206679">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7DFEB" w14:textId="77777777" w:rsidR="00206679" w:rsidRDefault="00206679">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3578FD" w14:textId="77777777" w:rsidR="00206679" w:rsidRDefault="00206679">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5C12DF"/>
    <w:multiLevelType w:val="hybridMultilevel"/>
    <w:tmpl w:val="F61C219A"/>
    <w:lvl w:ilvl="0" w:tplc="89BEE33C">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4D41F8E"/>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3D6055F4"/>
    <w:multiLevelType w:val="hybridMultilevel"/>
    <w:tmpl w:val="CA34D560"/>
    <w:lvl w:ilvl="0" w:tplc="7220D5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579B0D96"/>
    <w:multiLevelType w:val="hybridMultilevel"/>
    <w:tmpl w:val="25DE37D6"/>
    <w:lvl w:ilvl="0" w:tplc="A46408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E4E154D"/>
    <w:multiLevelType w:val="hybridMultilevel"/>
    <w:tmpl w:val="3128407A"/>
    <w:lvl w:ilvl="0" w:tplc="DBBC780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6BB85221"/>
    <w:multiLevelType w:val="hybridMultilevel"/>
    <w:tmpl w:val="455A23EA"/>
    <w:lvl w:ilvl="0" w:tplc="E6284018">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4B876E8"/>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 w15:restartNumberingAfterBreak="0">
    <w:nsid w:val="7E66591C"/>
    <w:multiLevelType w:val="hybridMultilevel"/>
    <w:tmpl w:val="CE5885C2"/>
    <w:lvl w:ilvl="0" w:tplc="9F5AC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2"/>
  </w:num>
  <w:num w:numId="4">
    <w:abstractNumId w:val="7"/>
  </w:num>
  <w:num w:numId="5">
    <w:abstractNumId w:val="4"/>
  </w:num>
  <w:num w:numId="6">
    <w:abstractNumId w:val="1"/>
  </w:num>
  <w:num w:numId="7">
    <w:abstractNumId w:val="3"/>
  </w:num>
  <w:num w:numId="8">
    <w:abstractNumId w:val="6"/>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na Telecom">
    <w15:presenceInfo w15:providerId="Windows Live" w15:userId="1ad5506bd518eb67"/>
  </w15:person>
  <w15:person w15:author="Nokia-r02">
    <w15:presenceInfo w15:providerId="None" w15:userId="Nokia-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DateAndTime/>
  <w:doNotDisplayPageBoundaries/>
  <w:printFractionalCharacterWidth/>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354"/>
    <w:rsid w:val="000152A9"/>
    <w:rsid w:val="00022E4A"/>
    <w:rsid w:val="000315F1"/>
    <w:rsid w:val="0003196B"/>
    <w:rsid w:val="0003275E"/>
    <w:rsid w:val="00036581"/>
    <w:rsid w:val="00045504"/>
    <w:rsid w:val="000458A0"/>
    <w:rsid w:val="0005071C"/>
    <w:rsid w:val="000516C8"/>
    <w:rsid w:val="000537BD"/>
    <w:rsid w:val="00062070"/>
    <w:rsid w:val="00065D2F"/>
    <w:rsid w:val="0007506B"/>
    <w:rsid w:val="00076524"/>
    <w:rsid w:val="000822B6"/>
    <w:rsid w:val="00084BCD"/>
    <w:rsid w:val="00086F9A"/>
    <w:rsid w:val="00094C59"/>
    <w:rsid w:val="00096B4C"/>
    <w:rsid w:val="0009799A"/>
    <w:rsid w:val="000A19FA"/>
    <w:rsid w:val="000A6394"/>
    <w:rsid w:val="000B222B"/>
    <w:rsid w:val="000B5E7A"/>
    <w:rsid w:val="000B6CE0"/>
    <w:rsid w:val="000B6EE2"/>
    <w:rsid w:val="000B7FED"/>
    <w:rsid w:val="000C038A"/>
    <w:rsid w:val="000C4E7E"/>
    <w:rsid w:val="000C6598"/>
    <w:rsid w:val="000D326F"/>
    <w:rsid w:val="000D5967"/>
    <w:rsid w:val="000D759C"/>
    <w:rsid w:val="000E268E"/>
    <w:rsid w:val="000E31D5"/>
    <w:rsid w:val="000E5762"/>
    <w:rsid w:val="000F08D0"/>
    <w:rsid w:val="000F38BB"/>
    <w:rsid w:val="00100240"/>
    <w:rsid w:val="00105DCE"/>
    <w:rsid w:val="001155E5"/>
    <w:rsid w:val="001431FF"/>
    <w:rsid w:val="00144106"/>
    <w:rsid w:val="00145D43"/>
    <w:rsid w:val="00147B34"/>
    <w:rsid w:val="00152153"/>
    <w:rsid w:val="00154903"/>
    <w:rsid w:val="001601A7"/>
    <w:rsid w:val="00163A10"/>
    <w:rsid w:val="001672C3"/>
    <w:rsid w:val="0017356A"/>
    <w:rsid w:val="00175CCE"/>
    <w:rsid w:val="001804E7"/>
    <w:rsid w:val="00192C46"/>
    <w:rsid w:val="0019600C"/>
    <w:rsid w:val="001A08B3"/>
    <w:rsid w:val="001A1BCD"/>
    <w:rsid w:val="001A1C1D"/>
    <w:rsid w:val="001A74B0"/>
    <w:rsid w:val="001A7B60"/>
    <w:rsid w:val="001B14FA"/>
    <w:rsid w:val="001B52F0"/>
    <w:rsid w:val="001B7A65"/>
    <w:rsid w:val="001C007F"/>
    <w:rsid w:val="001C2FBC"/>
    <w:rsid w:val="001E005B"/>
    <w:rsid w:val="001E059A"/>
    <w:rsid w:val="001E41F3"/>
    <w:rsid w:val="001E582E"/>
    <w:rsid w:val="001F5198"/>
    <w:rsid w:val="00206679"/>
    <w:rsid w:val="00212ED3"/>
    <w:rsid w:val="00221170"/>
    <w:rsid w:val="00224E59"/>
    <w:rsid w:val="00236CB8"/>
    <w:rsid w:val="00237AFF"/>
    <w:rsid w:val="002426A4"/>
    <w:rsid w:val="002450B6"/>
    <w:rsid w:val="00246E39"/>
    <w:rsid w:val="00251442"/>
    <w:rsid w:val="0025358C"/>
    <w:rsid w:val="0026004D"/>
    <w:rsid w:val="00261BD8"/>
    <w:rsid w:val="00263A5D"/>
    <w:rsid w:val="002640DD"/>
    <w:rsid w:val="00265753"/>
    <w:rsid w:val="00271A4B"/>
    <w:rsid w:val="0027330B"/>
    <w:rsid w:val="00275D12"/>
    <w:rsid w:val="00276478"/>
    <w:rsid w:val="002831F6"/>
    <w:rsid w:val="00284FEB"/>
    <w:rsid w:val="002860C4"/>
    <w:rsid w:val="002A5C3E"/>
    <w:rsid w:val="002B2733"/>
    <w:rsid w:val="002B2BA6"/>
    <w:rsid w:val="002B3E05"/>
    <w:rsid w:val="002B5741"/>
    <w:rsid w:val="002C16B6"/>
    <w:rsid w:val="002D7F58"/>
    <w:rsid w:val="002E2A5F"/>
    <w:rsid w:val="002F156E"/>
    <w:rsid w:val="002F76EB"/>
    <w:rsid w:val="0030271E"/>
    <w:rsid w:val="00302D5C"/>
    <w:rsid w:val="003034B7"/>
    <w:rsid w:val="00305409"/>
    <w:rsid w:val="003153AF"/>
    <w:rsid w:val="00330D97"/>
    <w:rsid w:val="00331FF6"/>
    <w:rsid w:val="00341B68"/>
    <w:rsid w:val="003609EF"/>
    <w:rsid w:val="0036231A"/>
    <w:rsid w:val="00374DD4"/>
    <w:rsid w:val="00374EEB"/>
    <w:rsid w:val="00377AB2"/>
    <w:rsid w:val="003808E9"/>
    <w:rsid w:val="00382D08"/>
    <w:rsid w:val="00385A11"/>
    <w:rsid w:val="00386DEC"/>
    <w:rsid w:val="00392484"/>
    <w:rsid w:val="003947E8"/>
    <w:rsid w:val="003968D8"/>
    <w:rsid w:val="003968ED"/>
    <w:rsid w:val="003A55D3"/>
    <w:rsid w:val="003B2C2E"/>
    <w:rsid w:val="003B40E1"/>
    <w:rsid w:val="003C598F"/>
    <w:rsid w:val="003D0C66"/>
    <w:rsid w:val="003D4C86"/>
    <w:rsid w:val="003E0356"/>
    <w:rsid w:val="003E1A36"/>
    <w:rsid w:val="003E7D28"/>
    <w:rsid w:val="004035BF"/>
    <w:rsid w:val="00404002"/>
    <w:rsid w:val="0040761D"/>
    <w:rsid w:val="00410371"/>
    <w:rsid w:val="004242F1"/>
    <w:rsid w:val="004318DF"/>
    <w:rsid w:val="004401BC"/>
    <w:rsid w:val="00443999"/>
    <w:rsid w:val="0044512D"/>
    <w:rsid w:val="00452FDC"/>
    <w:rsid w:val="00453592"/>
    <w:rsid w:val="00453F3A"/>
    <w:rsid w:val="0045413E"/>
    <w:rsid w:val="00473FC0"/>
    <w:rsid w:val="004740C0"/>
    <w:rsid w:val="0047578B"/>
    <w:rsid w:val="00475799"/>
    <w:rsid w:val="004758BB"/>
    <w:rsid w:val="004765DB"/>
    <w:rsid w:val="00490212"/>
    <w:rsid w:val="004A1F9C"/>
    <w:rsid w:val="004A374F"/>
    <w:rsid w:val="004A6302"/>
    <w:rsid w:val="004B4834"/>
    <w:rsid w:val="004B6493"/>
    <w:rsid w:val="004B75B7"/>
    <w:rsid w:val="004C64F7"/>
    <w:rsid w:val="004D1F1A"/>
    <w:rsid w:val="00504314"/>
    <w:rsid w:val="00514818"/>
    <w:rsid w:val="0051580D"/>
    <w:rsid w:val="00520A6C"/>
    <w:rsid w:val="00524056"/>
    <w:rsid w:val="0052462A"/>
    <w:rsid w:val="00531879"/>
    <w:rsid w:val="00535FB1"/>
    <w:rsid w:val="00537FB7"/>
    <w:rsid w:val="00545A4D"/>
    <w:rsid w:val="00547111"/>
    <w:rsid w:val="005537B1"/>
    <w:rsid w:val="00557F93"/>
    <w:rsid w:val="005617C3"/>
    <w:rsid w:val="005656EA"/>
    <w:rsid w:val="00570684"/>
    <w:rsid w:val="00572EC8"/>
    <w:rsid w:val="005741C2"/>
    <w:rsid w:val="00575657"/>
    <w:rsid w:val="00583503"/>
    <w:rsid w:val="00584534"/>
    <w:rsid w:val="005845BD"/>
    <w:rsid w:val="00584F88"/>
    <w:rsid w:val="00592D74"/>
    <w:rsid w:val="00594C9E"/>
    <w:rsid w:val="005A10D6"/>
    <w:rsid w:val="005A2ADB"/>
    <w:rsid w:val="005A600E"/>
    <w:rsid w:val="005C0F1D"/>
    <w:rsid w:val="005C554C"/>
    <w:rsid w:val="005D2557"/>
    <w:rsid w:val="005E2C44"/>
    <w:rsid w:val="005E55F7"/>
    <w:rsid w:val="005E5F1A"/>
    <w:rsid w:val="005E65C0"/>
    <w:rsid w:val="005E6E3D"/>
    <w:rsid w:val="005F206C"/>
    <w:rsid w:val="005F4E3B"/>
    <w:rsid w:val="005F5878"/>
    <w:rsid w:val="0060114B"/>
    <w:rsid w:val="00620F79"/>
    <w:rsid w:val="00621188"/>
    <w:rsid w:val="006257ED"/>
    <w:rsid w:val="00625CC6"/>
    <w:rsid w:val="00625E73"/>
    <w:rsid w:val="00647390"/>
    <w:rsid w:val="006605DF"/>
    <w:rsid w:val="0066311D"/>
    <w:rsid w:val="006638CF"/>
    <w:rsid w:val="00665327"/>
    <w:rsid w:val="0066716E"/>
    <w:rsid w:val="00671A47"/>
    <w:rsid w:val="00677A1C"/>
    <w:rsid w:val="00677EFF"/>
    <w:rsid w:val="006822BF"/>
    <w:rsid w:val="00682380"/>
    <w:rsid w:val="0068479B"/>
    <w:rsid w:val="0068512F"/>
    <w:rsid w:val="00695808"/>
    <w:rsid w:val="006B46FB"/>
    <w:rsid w:val="006C35DC"/>
    <w:rsid w:val="006C5447"/>
    <w:rsid w:val="006C66A8"/>
    <w:rsid w:val="006C7ED0"/>
    <w:rsid w:val="006D18D3"/>
    <w:rsid w:val="006D5129"/>
    <w:rsid w:val="006D7525"/>
    <w:rsid w:val="006E21FB"/>
    <w:rsid w:val="006E664A"/>
    <w:rsid w:val="00702323"/>
    <w:rsid w:val="0070388D"/>
    <w:rsid w:val="00703BC0"/>
    <w:rsid w:val="00706BCA"/>
    <w:rsid w:val="00713348"/>
    <w:rsid w:val="00715A7D"/>
    <w:rsid w:val="00716103"/>
    <w:rsid w:val="00716E49"/>
    <w:rsid w:val="00724770"/>
    <w:rsid w:val="00731F9C"/>
    <w:rsid w:val="00734D4A"/>
    <w:rsid w:val="00735297"/>
    <w:rsid w:val="007361DA"/>
    <w:rsid w:val="00745433"/>
    <w:rsid w:val="00774B51"/>
    <w:rsid w:val="00775ACB"/>
    <w:rsid w:val="0079074A"/>
    <w:rsid w:val="00792342"/>
    <w:rsid w:val="00793EC4"/>
    <w:rsid w:val="007977A8"/>
    <w:rsid w:val="007A0F4B"/>
    <w:rsid w:val="007A6295"/>
    <w:rsid w:val="007B0C2E"/>
    <w:rsid w:val="007B512A"/>
    <w:rsid w:val="007C2097"/>
    <w:rsid w:val="007C665E"/>
    <w:rsid w:val="007C7AEF"/>
    <w:rsid w:val="007D5352"/>
    <w:rsid w:val="007D59B9"/>
    <w:rsid w:val="007D6A07"/>
    <w:rsid w:val="007E1203"/>
    <w:rsid w:val="007E745E"/>
    <w:rsid w:val="007F2012"/>
    <w:rsid w:val="007F52BD"/>
    <w:rsid w:val="007F7259"/>
    <w:rsid w:val="008040A8"/>
    <w:rsid w:val="00805C5A"/>
    <w:rsid w:val="00812F7B"/>
    <w:rsid w:val="00815CE6"/>
    <w:rsid w:val="0081773F"/>
    <w:rsid w:val="00817DC8"/>
    <w:rsid w:val="00825611"/>
    <w:rsid w:val="008279FA"/>
    <w:rsid w:val="008316F6"/>
    <w:rsid w:val="00831ADD"/>
    <w:rsid w:val="0083784B"/>
    <w:rsid w:val="00842E2F"/>
    <w:rsid w:val="008431B6"/>
    <w:rsid w:val="00846907"/>
    <w:rsid w:val="00851493"/>
    <w:rsid w:val="008515D9"/>
    <w:rsid w:val="00860174"/>
    <w:rsid w:val="008626E7"/>
    <w:rsid w:val="00870EE7"/>
    <w:rsid w:val="008763CE"/>
    <w:rsid w:val="0087737C"/>
    <w:rsid w:val="00880F89"/>
    <w:rsid w:val="00881457"/>
    <w:rsid w:val="008863B9"/>
    <w:rsid w:val="008865C6"/>
    <w:rsid w:val="00886962"/>
    <w:rsid w:val="00887E2F"/>
    <w:rsid w:val="008A45A6"/>
    <w:rsid w:val="008B1B7E"/>
    <w:rsid w:val="008B5E93"/>
    <w:rsid w:val="008B5EC0"/>
    <w:rsid w:val="008C6F07"/>
    <w:rsid w:val="008D766D"/>
    <w:rsid w:val="008E5268"/>
    <w:rsid w:val="008F686C"/>
    <w:rsid w:val="008F6DBF"/>
    <w:rsid w:val="00901CAF"/>
    <w:rsid w:val="00902514"/>
    <w:rsid w:val="00906141"/>
    <w:rsid w:val="00911015"/>
    <w:rsid w:val="00913EED"/>
    <w:rsid w:val="009148DE"/>
    <w:rsid w:val="00922BFA"/>
    <w:rsid w:val="00922EC9"/>
    <w:rsid w:val="00923878"/>
    <w:rsid w:val="00927377"/>
    <w:rsid w:val="009323DC"/>
    <w:rsid w:val="00941E30"/>
    <w:rsid w:val="009631D3"/>
    <w:rsid w:val="009634F3"/>
    <w:rsid w:val="0096378B"/>
    <w:rsid w:val="009668E4"/>
    <w:rsid w:val="009733BE"/>
    <w:rsid w:val="009748CA"/>
    <w:rsid w:val="00975546"/>
    <w:rsid w:val="009777D9"/>
    <w:rsid w:val="00986B62"/>
    <w:rsid w:val="00991B88"/>
    <w:rsid w:val="009A10AC"/>
    <w:rsid w:val="009A1605"/>
    <w:rsid w:val="009A5753"/>
    <w:rsid w:val="009A579D"/>
    <w:rsid w:val="009A599B"/>
    <w:rsid w:val="009B0FFA"/>
    <w:rsid w:val="009B162C"/>
    <w:rsid w:val="009B7108"/>
    <w:rsid w:val="009B7551"/>
    <w:rsid w:val="009B7E39"/>
    <w:rsid w:val="009C3290"/>
    <w:rsid w:val="009D0485"/>
    <w:rsid w:val="009E3297"/>
    <w:rsid w:val="009E361B"/>
    <w:rsid w:val="009F734F"/>
    <w:rsid w:val="00A011E5"/>
    <w:rsid w:val="00A01C09"/>
    <w:rsid w:val="00A01F55"/>
    <w:rsid w:val="00A037EB"/>
    <w:rsid w:val="00A05698"/>
    <w:rsid w:val="00A05C63"/>
    <w:rsid w:val="00A15F00"/>
    <w:rsid w:val="00A214AA"/>
    <w:rsid w:val="00A246B6"/>
    <w:rsid w:val="00A25CC3"/>
    <w:rsid w:val="00A263D1"/>
    <w:rsid w:val="00A33681"/>
    <w:rsid w:val="00A37B54"/>
    <w:rsid w:val="00A4605B"/>
    <w:rsid w:val="00A478D3"/>
    <w:rsid w:val="00A47E70"/>
    <w:rsid w:val="00A50CF0"/>
    <w:rsid w:val="00A542FF"/>
    <w:rsid w:val="00A56720"/>
    <w:rsid w:val="00A617B8"/>
    <w:rsid w:val="00A62462"/>
    <w:rsid w:val="00A63847"/>
    <w:rsid w:val="00A67B98"/>
    <w:rsid w:val="00A70075"/>
    <w:rsid w:val="00A7357D"/>
    <w:rsid w:val="00A7671C"/>
    <w:rsid w:val="00A87BB1"/>
    <w:rsid w:val="00AA01AF"/>
    <w:rsid w:val="00AA2CBC"/>
    <w:rsid w:val="00AA3A01"/>
    <w:rsid w:val="00AA5DE5"/>
    <w:rsid w:val="00AB34FF"/>
    <w:rsid w:val="00AB59F4"/>
    <w:rsid w:val="00AC0F57"/>
    <w:rsid w:val="00AC29FD"/>
    <w:rsid w:val="00AC45DB"/>
    <w:rsid w:val="00AC5820"/>
    <w:rsid w:val="00AC766A"/>
    <w:rsid w:val="00AD0562"/>
    <w:rsid w:val="00AD1CD8"/>
    <w:rsid w:val="00AD339D"/>
    <w:rsid w:val="00AD3481"/>
    <w:rsid w:val="00AE5210"/>
    <w:rsid w:val="00AF1A6F"/>
    <w:rsid w:val="00B01176"/>
    <w:rsid w:val="00B039F5"/>
    <w:rsid w:val="00B03AE2"/>
    <w:rsid w:val="00B04B89"/>
    <w:rsid w:val="00B05CA6"/>
    <w:rsid w:val="00B068A1"/>
    <w:rsid w:val="00B15BA9"/>
    <w:rsid w:val="00B21EEE"/>
    <w:rsid w:val="00B258BB"/>
    <w:rsid w:val="00B3068D"/>
    <w:rsid w:val="00B324BD"/>
    <w:rsid w:val="00B33042"/>
    <w:rsid w:val="00B449AC"/>
    <w:rsid w:val="00B47FC0"/>
    <w:rsid w:val="00B51DB3"/>
    <w:rsid w:val="00B52745"/>
    <w:rsid w:val="00B55111"/>
    <w:rsid w:val="00B55D30"/>
    <w:rsid w:val="00B661A1"/>
    <w:rsid w:val="00B67B97"/>
    <w:rsid w:val="00B80A5C"/>
    <w:rsid w:val="00B82402"/>
    <w:rsid w:val="00B82D96"/>
    <w:rsid w:val="00B84046"/>
    <w:rsid w:val="00B84315"/>
    <w:rsid w:val="00B90B31"/>
    <w:rsid w:val="00B968C8"/>
    <w:rsid w:val="00BA0E93"/>
    <w:rsid w:val="00BA22A5"/>
    <w:rsid w:val="00BA3EC5"/>
    <w:rsid w:val="00BA51D9"/>
    <w:rsid w:val="00BB2B06"/>
    <w:rsid w:val="00BB4DA5"/>
    <w:rsid w:val="00BB5906"/>
    <w:rsid w:val="00BB5DFC"/>
    <w:rsid w:val="00BB6ACC"/>
    <w:rsid w:val="00BC00F9"/>
    <w:rsid w:val="00BC04BD"/>
    <w:rsid w:val="00BC0E8C"/>
    <w:rsid w:val="00BC0F0B"/>
    <w:rsid w:val="00BC68A3"/>
    <w:rsid w:val="00BD167A"/>
    <w:rsid w:val="00BD279D"/>
    <w:rsid w:val="00BD55A6"/>
    <w:rsid w:val="00BD6BB8"/>
    <w:rsid w:val="00BE4CA2"/>
    <w:rsid w:val="00BE561B"/>
    <w:rsid w:val="00BE71DC"/>
    <w:rsid w:val="00BF32EA"/>
    <w:rsid w:val="00BF52BD"/>
    <w:rsid w:val="00C04129"/>
    <w:rsid w:val="00C04F09"/>
    <w:rsid w:val="00C127FF"/>
    <w:rsid w:val="00C160A6"/>
    <w:rsid w:val="00C1615D"/>
    <w:rsid w:val="00C22109"/>
    <w:rsid w:val="00C26261"/>
    <w:rsid w:val="00C3132D"/>
    <w:rsid w:val="00C33231"/>
    <w:rsid w:val="00C43A35"/>
    <w:rsid w:val="00C43D4B"/>
    <w:rsid w:val="00C542A4"/>
    <w:rsid w:val="00C605B9"/>
    <w:rsid w:val="00C60B82"/>
    <w:rsid w:val="00C6144F"/>
    <w:rsid w:val="00C65261"/>
    <w:rsid w:val="00C66BA2"/>
    <w:rsid w:val="00C712B6"/>
    <w:rsid w:val="00C743CA"/>
    <w:rsid w:val="00C9133F"/>
    <w:rsid w:val="00C92610"/>
    <w:rsid w:val="00C94792"/>
    <w:rsid w:val="00C958D4"/>
    <w:rsid w:val="00C95985"/>
    <w:rsid w:val="00CA0056"/>
    <w:rsid w:val="00CA3AC5"/>
    <w:rsid w:val="00CA4D2B"/>
    <w:rsid w:val="00CA4EEF"/>
    <w:rsid w:val="00CB0906"/>
    <w:rsid w:val="00CB2131"/>
    <w:rsid w:val="00CB61A7"/>
    <w:rsid w:val="00CC10E7"/>
    <w:rsid w:val="00CC5026"/>
    <w:rsid w:val="00CC68D0"/>
    <w:rsid w:val="00CD0079"/>
    <w:rsid w:val="00CF1867"/>
    <w:rsid w:val="00D01F77"/>
    <w:rsid w:val="00D03F9A"/>
    <w:rsid w:val="00D06D51"/>
    <w:rsid w:val="00D10D35"/>
    <w:rsid w:val="00D13C5F"/>
    <w:rsid w:val="00D13FF4"/>
    <w:rsid w:val="00D14B77"/>
    <w:rsid w:val="00D15E43"/>
    <w:rsid w:val="00D21206"/>
    <w:rsid w:val="00D21AB9"/>
    <w:rsid w:val="00D23592"/>
    <w:rsid w:val="00D24080"/>
    <w:rsid w:val="00D24991"/>
    <w:rsid w:val="00D2756A"/>
    <w:rsid w:val="00D34D8A"/>
    <w:rsid w:val="00D40BF9"/>
    <w:rsid w:val="00D42EDD"/>
    <w:rsid w:val="00D50255"/>
    <w:rsid w:val="00D50CA0"/>
    <w:rsid w:val="00D524D5"/>
    <w:rsid w:val="00D53ECE"/>
    <w:rsid w:val="00D54FC9"/>
    <w:rsid w:val="00D66520"/>
    <w:rsid w:val="00D66AE8"/>
    <w:rsid w:val="00D76BA8"/>
    <w:rsid w:val="00D87EB0"/>
    <w:rsid w:val="00D92747"/>
    <w:rsid w:val="00D97A8D"/>
    <w:rsid w:val="00DA0710"/>
    <w:rsid w:val="00DA66CB"/>
    <w:rsid w:val="00DA7728"/>
    <w:rsid w:val="00DB019A"/>
    <w:rsid w:val="00DB5261"/>
    <w:rsid w:val="00DC24B1"/>
    <w:rsid w:val="00DC58AF"/>
    <w:rsid w:val="00DC6555"/>
    <w:rsid w:val="00DD2CF6"/>
    <w:rsid w:val="00DE34CF"/>
    <w:rsid w:val="00DF02D1"/>
    <w:rsid w:val="00DF53A0"/>
    <w:rsid w:val="00DF55D9"/>
    <w:rsid w:val="00E00789"/>
    <w:rsid w:val="00E1265C"/>
    <w:rsid w:val="00E13F3D"/>
    <w:rsid w:val="00E15801"/>
    <w:rsid w:val="00E23990"/>
    <w:rsid w:val="00E25F8A"/>
    <w:rsid w:val="00E32339"/>
    <w:rsid w:val="00E34898"/>
    <w:rsid w:val="00E533D9"/>
    <w:rsid w:val="00E57992"/>
    <w:rsid w:val="00E61B6E"/>
    <w:rsid w:val="00E661E5"/>
    <w:rsid w:val="00E73AF7"/>
    <w:rsid w:val="00E82D4D"/>
    <w:rsid w:val="00E848A0"/>
    <w:rsid w:val="00E8686B"/>
    <w:rsid w:val="00E8710D"/>
    <w:rsid w:val="00E96F2F"/>
    <w:rsid w:val="00EA154E"/>
    <w:rsid w:val="00EA1686"/>
    <w:rsid w:val="00EA2AE3"/>
    <w:rsid w:val="00EA361E"/>
    <w:rsid w:val="00EA3DF1"/>
    <w:rsid w:val="00EA5DE3"/>
    <w:rsid w:val="00EB09B7"/>
    <w:rsid w:val="00EB209E"/>
    <w:rsid w:val="00ED5F9C"/>
    <w:rsid w:val="00EE3C20"/>
    <w:rsid w:val="00EE4AD7"/>
    <w:rsid w:val="00EE7D7C"/>
    <w:rsid w:val="00EF021E"/>
    <w:rsid w:val="00EF0FD4"/>
    <w:rsid w:val="00EF2E26"/>
    <w:rsid w:val="00EF4A17"/>
    <w:rsid w:val="00EF668D"/>
    <w:rsid w:val="00EF72EC"/>
    <w:rsid w:val="00F0280F"/>
    <w:rsid w:val="00F05A76"/>
    <w:rsid w:val="00F06788"/>
    <w:rsid w:val="00F120DF"/>
    <w:rsid w:val="00F17F9F"/>
    <w:rsid w:val="00F22E14"/>
    <w:rsid w:val="00F25D98"/>
    <w:rsid w:val="00F300FB"/>
    <w:rsid w:val="00F31664"/>
    <w:rsid w:val="00F341D3"/>
    <w:rsid w:val="00F41DF3"/>
    <w:rsid w:val="00F43989"/>
    <w:rsid w:val="00F50D05"/>
    <w:rsid w:val="00F5401F"/>
    <w:rsid w:val="00F55032"/>
    <w:rsid w:val="00F60262"/>
    <w:rsid w:val="00F61F3E"/>
    <w:rsid w:val="00F63E71"/>
    <w:rsid w:val="00F67304"/>
    <w:rsid w:val="00F80E39"/>
    <w:rsid w:val="00F8390E"/>
    <w:rsid w:val="00F87B72"/>
    <w:rsid w:val="00F93A68"/>
    <w:rsid w:val="00F93E81"/>
    <w:rsid w:val="00FA6E2A"/>
    <w:rsid w:val="00FB6386"/>
    <w:rsid w:val="00FB72B3"/>
    <w:rsid w:val="00FB7FDE"/>
    <w:rsid w:val="00FC1555"/>
    <w:rsid w:val="00FC5D19"/>
    <w:rsid w:val="00FD4FF9"/>
    <w:rsid w:val="00FE6DE9"/>
    <w:rsid w:val="00FF23F5"/>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C6F5B4E"/>
  <w15:docId w15:val="{7BF66EA0-3067-446F-8099-D0BD84DFE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qFormat/>
    <w:rsid w:val="0019600C"/>
    <w:rPr>
      <w:rFonts w:ascii="Times New Roman" w:hAnsi="Times New Roman"/>
      <w:lang w:val="en-GB" w:eastAsia="en-US"/>
    </w:rPr>
  </w:style>
  <w:style w:type="character" w:customStyle="1" w:styleId="NOZchn">
    <w:name w:val="NO Zchn"/>
    <w:link w:val="NO"/>
    <w:qFormat/>
    <w:rsid w:val="0019600C"/>
    <w:rPr>
      <w:rFonts w:ascii="Times New Roman" w:hAnsi="Times New Roman"/>
      <w:lang w:val="en-GB" w:eastAsia="en-US"/>
    </w:rPr>
  </w:style>
  <w:style w:type="character" w:customStyle="1" w:styleId="B2Char">
    <w:name w:val="B2 Char"/>
    <w:link w:val="B2"/>
    <w:qFormat/>
    <w:rsid w:val="0019600C"/>
    <w:rPr>
      <w:rFonts w:ascii="Times New Roman" w:hAnsi="Times New Roman"/>
      <w:lang w:val="en-GB" w:eastAsia="en-US"/>
    </w:rPr>
  </w:style>
  <w:style w:type="character" w:customStyle="1" w:styleId="THChar">
    <w:name w:val="TH Char"/>
    <w:link w:val="TH"/>
    <w:qFormat/>
    <w:rsid w:val="002B3E05"/>
    <w:rPr>
      <w:rFonts w:ascii="Arial" w:hAnsi="Arial"/>
      <w:b/>
      <w:lang w:val="en-GB" w:eastAsia="en-US"/>
    </w:rPr>
  </w:style>
  <w:style w:type="character" w:customStyle="1" w:styleId="TFChar">
    <w:name w:val="TF Char"/>
    <w:link w:val="TF"/>
    <w:rsid w:val="002B3E05"/>
    <w:rPr>
      <w:rFonts w:ascii="Arial" w:hAnsi="Arial"/>
      <w:b/>
      <w:lang w:val="en-GB" w:eastAsia="en-US"/>
    </w:rPr>
  </w:style>
  <w:style w:type="character" w:customStyle="1" w:styleId="TALChar">
    <w:name w:val="TAL Char"/>
    <w:link w:val="TAL"/>
    <w:qFormat/>
    <w:rsid w:val="00805C5A"/>
    <w:rPr>
      <w:rFonts w:ascii="Arial" w:hAnsi="Arial"/>
      <w:sz w:val="18"/>
      <w:lang w:val="en-GB" w:eastAsia="en-US"/>
    </w:rPr>
  </w:style>
  <w:style w:type="character" w:customStyle="1" w:styleId="TAHCar">
    <w:name w:val="TAH Car"/>
    <w:link w:val="TAH"/>
    <w:rsid w:val="00805C5A"/>
    <w:rPr>
      <w:rFonts w:ascii="Arial" w:hAnsi="Arial"/>
      <w:b/>
      <w:sz w:val="18"/>
      <w:lang w:val="en-GB" w:eastAsia="en-US"/>
    </w:rPr>
  </w:style>
  <w:style w:type="character" w:customStyle="1" w:styleId="TANChar">
    <w:name w:val="TAN Char"/>
    <w:link w:val="TAN"/>
    <w:rsid w:val="00805C5A"/>
    <w:rPr>
      <w:rFonts w:ascii="Arial" w:hAnsi="Arial"/>
      <w:sz w:val="18"/>
      <w:lang w:val="en-GB" w:eastAsia="en-US"/>
    </w:rPr>
  </w:style>
  <w:style w:type="table" w:styleId="af1">
    <w:name w:val="Table Grid"/>
    <w:basedOn w:val="a1"/>
    <w:rsid w:val="00F120D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F120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2.bin"/><Relationship Id="rId26" Type="http://schemas.openxmlformats.org/officeDocument/2006/relationships/image" Target="media/image8.emf"/><Relationship Id="rId39" Type="http://schemas.openxmlformats.org/officeDocument/2006/relationships/package" Target="embeddings/Microsoft_Visio_Drawing7.vsdx"/><Relationship Id="rId21" Type="http://schemas.openxmlformats.org/officeDocument/2006/relationships/image" Target="media/image5.emf"/><Relationship Id="rId34" Type="http://schemas.openxmlformats.org/officeDocument/2006/relationships/image" Target="media/image12.emf"/><Relationship Id="rId42"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7.bin"/><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package" Target="embeddings/Microsoft_Visio_Drawing5.vsdx"/><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package" Target="embeddings/Microsoft_Visio_Drawing2.vsdx"/><Relationship Id="rId30" Type="http://schemas.openxmlformats.org/officeDocument/2006/relationships/image" Target="media/image10.emf"/><Relationship Id="rId35" Type="http://schemas.openxmlformats.org/officeDocument/2006/relationships/oleObject" Target="embeddings/oleObject6.bin"/><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oleObject" Target="embeddings/oleObject4.bin"/><Relationship Id="rId33" Type="http://schemas.openxmlformats.org/officeDocument/2006/relationships/oleObject" Target="embeddings/oleObject5.bin"/><Relationship Id="rId38" Type="http://schemas.openxmlformats.org/officeDocument/2006/relationships/image" Target="media/image14.emf"/><Relationship Id="rId20" Type="http://schemas.openxmlformats.org/officeDocument/2006/relationships/package" Target="embeddings/Microsoft_Visio_Drawing1.vsdx"/><Relationship Id="rId41" Type="http://schemas.openxmlformats.org/officeDocument/2006/relationships/header" Target="header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01F70-2956-4E13-9091-C403A83F6D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19</Pages>
  <Words>4138</Words>
  <Characters>23589</Characters>
  <Application>Microsoft Office Word</Application>
  <DocSecurity>0</DocSecurity>
  <Lines>196</Lines>
  <Paragraphs>55</Paragraphs>
  <ScaleCrop>false</ScaleCrop>
  <Company/>
  <LinksUpToDate>false</LinksUpToDate>
  <CharactersWithSpaces>27672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ct</dc:creator>
  <cp:keywords/>
  <cp:lastModifiedBy>China Telecom</cp:lastModifiedBy>
  <cp:revision>5</cp:revision>
  <dcterms:created xsi:type="dcterms:W3CDTF">2022-04-08T09:08:00Z</dcterms:created>
  <dcterms:modified xsi:type="dcterms:W3CDTF">2022-04-13T07:30:00Z</dcterms:modified>
</cp:coreProperties>
</file>